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34EFBA" w14:textId="5E8596CF" w:rsidR="005D22FC" w:rsidRPr="00AE1EB7" w:rsidRDefault="005D22FC" w:rsidP="005D22FC">
      <w:pPr>
        <w:pStyle w:val="22"/>
        <w:rPr>
          <w:rFonts w:ascii="Arial" w:hAnsi="Arial" w:cs="Arial"/>
          <w:b/>
          <w:bCs/>
          <w:kern w:val="0"/>
          <w:sz w:val="24"/>
          <w:szCs w:val="20"/>
          <w:lang w:val="en-GB" w:eastAsia="en-US"/>
        </w:rPr>
      </w:pPr>
      <w:bookmarkStart w:id="0" w:name="_Hlk19781073"/>
      <w:bookmarkStart w:id="1" w:name="_Hlk19781143"/>
      <w:r w:rsidRPr="00AE1EB7">
        <w:rPr>
          <w:rFonts w:ascii="Arial" w:hAnsi="Arial" w:cs="Arial"/>
          <w:b/>
          <w:bCs/>
          <w:kern w:val="0"/>
          <w:sz w:val="24"/>
          <w:szCs w:val="20"/>
          <w:lang w:val="en-GB" w:eastAsia="en-US"/>
        </w:rPr>
        <w:t>3GPP TSG-RAN WG3 Meeting #129</w:t>
      </w:r>
      <w:r w:rsidRPr="00AE1EB7">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Pr>
          <w:rFonts w:ascii="Arial" w:hAnsi="Arial" w:cs="Arial"/>
          <w:b/>
          <w:bCs/>
          <w:kern w:val="0"/>
          <w:sz w:val="24"/>
          <w:szCs w:val="20"/>
          <w:lang w:val="en-GB" w:eastAsia="en-US"/>
        </w:rPr>
        <w:tab/>
      </w:r>
      <w:r w:rsidR="00F371BE" w:rsidRPr="00F371BE">
        <w:rPr>
          <w:rFonts w:ascii="Arial" w:hAnsi="Arial" w:cs="Arial"/>
          <w:b/>
          <w:bCs/>
          <w:kern w:val="0"/>
          <w:sz w:val="24"/>
          <w:szCs w:val="20"/>
          <w:lang w:val="en-GB" w:eastAsia="en-US"/>
        </w:rPr>
        <w:t>R3-255513</w:t>
      </w:r>
      <w:bookmarkStart w:id="2" w:name="_GoBack"/>
      <w:bookmarkEnd w:id="2"/>
    </w:p>
    <w:p w14:paraId="2DD8F86E" w14:textId="54C968DF" w:rsidR="001C2B8D" w:rsidRPr="009F17E8" w:rsidRDefault="005D22FC" w:rsidP="005D22FC">
      <w:pPr>
        <w:pStyle w:val="22"/>
        <w:rPr>
          <w:rFonts w:ascii="Arial" w:eastAsiaTheme="minorEastAsia" w:hAnsi="Arial" w:cs="Arial"/>
          <w:b/>
          <w:kern w:val="0"/>
          <w:sz w:val="24"/>
          <w:szCs w:val="24"/>
          <w:lang w:val="en-GB" w:eastAsia="en-US"/>
        </w:rPr>
      </w:pPr>
      <w:r w:rsidRPr="00AE1EB7">
        <w:rPr>
          <w:rFonts w:ascii="Arial" w:hAnsi="Arial" w:cs="Arial"/>
          <w:b/>
          <w:bCs/>
          <w:kern w:val="0"/>
          <w:sz w:val="24"/>
          <w:szCs w:val="20"/>
          <w:lang w:val="en-GB" w:eastAsia="en-US"/>
        </w:rPr>
        <w:t xml:space="preserve">Bengaluru, India, 25th </w:t>
      </w:r>
      <w:r>
        <w:rPr>
          <w:rFonts w:ascii="Arial" w:hAnsi="Arial" w:cs="Arial"/>
          <w:b/>
          <w:bCs/>
          <w:kern w:val="0"/>
          <w:sz w:val="24"/>
          <w:szCs w:val="20"/>
          <w:lang w:val="en-GB" w:eastAsia="en-US"/>
        </w:rPr>
        <w:t xml:space="preserve">- </w:t>
      </w:r>
      <w:r w:rsidRPr="00AE1EB7">
        <w:rPr>
          <w:rFonts w:ascii="Arial" w:hAnsi="Arial" w:cs="Arial"/>
          <w:b/>
          <w:bCs/>
          <w:kern w:val="0"/>
          <w:sz w:val="24"/>
          <w:szCs w:val="20"/>
          <w:lang w:val="en-GB" w:eastAsia="en-US"/>
        </w:rPr>
        <w:t>29th Aug, 2025</w:t>
      </w:r>
      <w:r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ab/>
      </w:r>
      <w:r>
        <w:rPr>
          <w:rFonts w:ascii="Arial" w:eastAsiaTheme="minorEastAsia" w:hAnsi="Arial" w:cs="Arial"/>
          <w:b/>
          <w:kern w:val="0"/>
          <w:sz w:val="24"/>
          <w:szCs w:val="24"/>
          <w:lang w:val="en-GB" w:eastAsia="en-US"/>
        </w:rPr>
        <w:tab/>
      </w:r>
      <w:r>
        <w:rPr>
          <w:rFonts w:ascii="Arial" w:eastAsiaTheme="minorEastAsia" w:hAnsi="Arial" w:cs="Arial"/>
          <w:b/>
          <w:kern w:val="0"/>
          <w:sz w:val="24"/>
          <w:szCs w:val="24"/>
          <w:lang w:val="en-GB" w:eastAsia="en-US"/>
        </w:rPr>
        <w:tab/>
      </w:r>
      <w:r>
        <w:rPr>
          <w:rFonts w:ascii="Arial" w:eastAsiaTheme="minorEastAsia" w:hAnsi="Arial" w:cs="Arial"/>
          <w:b/>
          <w:kern w:val="0"/>
          <w:sz w:val="24"/>
          <w:szCs w:val="24"/>
          <w:lang w:val="en-GB" w:eastAsia="en-US"/>
        </w:rPr>
        <w:tab/>
      </w:r>
      <w:r>
        <w:rPr>
          <w:rFonts w:ascii="Arial" w:eastAsiaTheme="minorEastAsia" w:hAnsi="Arial" w:cs="Arial"/>
          <w:b/>
          <w:kern w:val="0"/>
          <w:sz w:val="24"/>
          <w:szCs w:val="24"/>
          <w:lang w:val="en-GB" w:eastAsia="en-US"/>
        </w:rPr>
        <w:tab/>
      </w:r>
      <w:r>
        <w:rPr>
          <w:rFonts w:ascii="Arial" w:eastAsiaTheme="minorEastAsia" w:hAnsi="Arial" w:cs="Arial"/>
          <w:b/>
          <w:kern w:val="0"/>
          <w:sz w:val="24"/>
          <w:szCs w:val="24"/>
          <w:lang w:val="en-GB" w:eastAsia="en-US"/>
        </w:rPr>
        <w:tab/>
      </w:r>
      <w:r>
        <w:rPr>
          <w:rFonts w:ascii="Arial" w:eastAsiaTheme="minorEastAsia" w:hAnsi="Arial" w:cs="Arial"/>
          <w:b/>
          <w:kern w:val="0"/>
          <w:sz w:val="24"/>
          <w:szCs w:val="24"/>
          <w:lang w:val="en-GB" w:eastAsia="en-US"/>
        </w:rPr>
        <w:tab/>
      </w:r>
      <w:r>
        <w:rPr>
          <w:rFonts w:ascii="Arial" w:eastAsiaTheme="minorEastAsia" w:hAnsi="Arial" w:cs="Arial"/>
          <w:b/>
          <w:kern w:val="0"/>
          <w:sz w:val="24"/>
          <w:szCs w:val="24"/>
          <w:lang w:val="en-GB" w:eastAsia="en-US"/>
        </w:rPr>
        <w:tab/>
      </w:r>
      <w:r>
        <w:rPr>
          <w:rFonts w:ascii="Arial" w:eastAsiaTheme="minorEastAsia" w:hAnsi="Arial" w:cs="Arial"/>
          <w:b/>
          <w:kern w:val="0"/>
          <w:sz w:val="24"/>
          <w:szCs w:val="24"/>
          <w:lang w:val="en-GB" w:eastAsia="en-US"/>
        </w:rPr>
        <w:tab/>
      </w:r>
    </w:p>
    <w:p w14:paraId="33EDC931" w14:textId="4A428748" w:rsidR="00EE0733" w:rsidRDefault="00EE0733" w:rsidP="002A37C8">
      <w:pPr>
        <w:pStyle w:val="CRCoverPage"/>
        <w:rPr>
          <w:b/>
          <w:noProof/>
          <w:sz w:val="24"/>
        </w:rPr>
      </w:pPr>
    </w:p>
    <w:bookmarkEnd w:id="0"/>
    <w:bookmarkEnd w:id="1"/>
    <w:p w14:paraId="1703601B" w14:textId="57B05B7B" w:rsidR="005F436C" w:rsidRDefault="005F436C" w:rsidP="005F436C">
      <w:pPr>
        <w:pStyle w:val="a1"/>
        <w:rPr>
          <w:lang w:eastAsia="ja-JP"/>
        </w:rPr>
      </w:pPr>
      <w:r>
        <w:t>Agenda Item:</w:t>
      </w:r>
      <w:r>
        <w:tab/>
      </w:r>
      <w:r w:rsidR="003D1627">
        <w:rPr>
          <w:lang w:eastAsia="zh-CN"/>
        </w:rPr>
        <w:t>15</w:t>
      </w:r>
      <w:r w:rsidR="000D3242">
        <w:rPr>
          <w:lang w:eastAsia="zh-CN"/>
        </w:rPr>
        <w:t>.</w:t>
      </w:r>
      <w:r w:rsidR="003D1627">
        <w:rPr>
          <w:lang w:eastAsia="zh-CN"/>
        </w:rPr>
        <w:t>2</w:t>
      </w:r>
    </w:p>
    <w:p w14:paraId="778AB5AF" w14:textId="026008C4" w:rsidR="005F436C" w:rsidRDefault="005F436C" w:rsidP="005F436C">
      <w:pPr>
        <w:pStyle w:val="a1"/>
        <w:rPr>
          <w:lang w:eastAsia="ja-JP"/>
        </w:rPr>
      </w:pPr>
      <w:r>
        <w:t>Source:</w:t>
      </w:r>
      <w:r>
        <w:tab/>
      </w:r>
      <w:r w:rsidR="006137D5">
        <w:t>Huawei</w:t>
      </w:r>
      <w:r w:rsidR="00444195">
        <w:t xml:space="preserve">, </w:t>
      </w:r>
      <w:proofErr w:type="spellStart"/>
      <w:r w:rsidR="00444195" w:rsidRPr="00B75CDA">
        <w:t>Jio</w:t>
      </w:r>
      <w:proofErr w:type="spellEnd"/>
      <w:r w:rsidR="00444195" w:rsidRPr="00B75CDA">
        <w:t xml:space="preserve"> Platforms</w:t>
      </w:r>
      <w:r w:rsidR="008E597C" w:rsidRPr="00B75CDA">
        <w:t>, Ericsson</w:t>
      </w:r>
    </w:p>
    <w:p w14:paraId="1F68FE86" w14:textId="1270FAA8" w:rsidR="005F436C" w:rsidRPr="00B50379" w:rsidRDefault="005F436C" w:rsidP="009A1081">
      <w:pPr>
        <w:pStyle w:val="a1"/>
        <w:ind w:left="1985" w:hanging="1985"/>
        <w:rPr>
          <w:lang w:eastAsia="ja-JP"/>
        </w:rPr>
      </w:pPr>
      <w:r>
        <w:t>T</w:t>
      </w:r>
      <w:r w:rsidRPr="00B50379">
        <w:t>itle:</w:t>
      </w:r>
      <w:r w:rsidRPr="00B50379">
        <w:tab/>
      </w:r>
      <w:r w:rsidR="003D1627" w:rsidRPr="003D1627">
        <w:t xml:space="preserve">(TP for TS 36.300) </w:t>
      </w:r>
      <w:r w:rsidR="00462DD8">
        <w:t xml:space="preserve">Discussion on S&amp;F </w:t>
      </w:r>
      <w:r w:rsidR="00462DD8" w:rsidRPr="00462DD8">
        <w:t>mode transition</w:t>
      </w:r>
    </w:p>
    <w:p w14:paraId="19F92F93" w14:textId="43CD3E0B" w:rsidR="005F436C" w:rsidRDefault="005F436C" w:rsidP="005F436C">
      <w:pPr>
        <w:pStyle w:val="a1"/>
        <w:rPr>
          <w:lang w:eastAsia="ja-JP"/>
        </w:rPr>
      </w:pPr>
      <w:r>
        <w:t>Document for:</w:t>
      </w:r>
      <w:r>
        <w:tab/>
      </w:r>
      <w:r w:rsidR="00194F52" w:rsidRPr="00194F52">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5F9AD342" w14:textId="1C31B5B4" w:rsidR="006E1D59" w:rsidRDefault="003D1627" w:rsidP="006E1D59">
      <w:pPr>
        <w:rPr>
          <w:rFonts w:eastAsia="SimSun"/>
          <w:lang w:eastAsia="zh-CN"/>
        </w:rPr>
      </w:pPr>
      <w:r>
        <w:rPr>
          <w:rFonts w:eastAsia="SimSun"/>
          <w:lang w:eastAsia="zh-CN"/>
        </w:rPr>
        <w:t xml:space="preserve">In this paper, we </w:t>
      </w:r>
      <w:r w:rsidR="00462DD8">
        <w:rPr>
          <w:rFonts w:eastAsia="SimSun"/>
          <w:lang w:eastAsia="zh-CN"/>
        </w:rPr>
        <w:t>discuss the</w:t>
      </w:r>
      <w:r w:rsidR="006E1D59">
        <w:rPr>
          <w:rFonts w:eastAsia="SimSun"/>
          <w:lang w:eastAsia="zh-CN"/>
        </w:rPr>
        <w:t xml:space="preserve"> the S&amp;F mode transition </w:t>
      </w:r>
      <w:r w:rsidR="00462DD8">
        <w:rPr>
          <w:rFonts w:eastAsia="SimSun"/>
          <w:lang w:eastAsia="zh-CN"/>
        </w:rPr>
        <w:t>and propose to clarify some aspects</w:t>
      </w:r>
      <w:r w:rsidR="006E1D59">
        <w:rPr>
          <w:rFonts w:eastAsia="SimSun"/>
          <w:lang w:eastAsia="zh-CN"/>
        </w:rPr>
        <w:t>.</w:t>
      </w:r>
    </w:p>
    <w:p w14:paraId="56E8EBDF" w14:textId="471ECAFB" w:rsidR="00C945DB" w:rsidRDefault="005C0A63" w:rsidP="00F031A8">
      <w:pPr>
        <w:pStyle w:val="Heading1"/>
      </w:pPr>
      <w:r>
        <w:t>2</w:t>
      </w:r>
      <w:r>
        <w:tab/>
      </w:r>
      <w:r w:rsidR="00462DD8" w:rsidRPr="00462DD8">
        <w:t>S1 S&amp;F mode transition</w:t>
      </w:r>
    </w:p>
    <w:p w14:paraId="02F04988" w14:textId="77777777" w:rsidR="004A61A8" w:rsidRDefault="004A61A8" w:rsidP="004A61A8">
      <w:pPr>
        <w:rPr>
          <w:rFonts w:eastAsia="SimSun"/>
          <w:lang w:eastAsia="zh-CN"/>
        </w:rPr>
      </w:pPr>
      <w:bookmarkStart w:id="3" w:name="_Hlk162216006"/>
      <w:r>
        <w:rPr>
          <w:rFonts w:eastAsia="SimSun"/>
          <w:lang w:eastAsia="zh-CN"/>
        </w:rPr>
        <w:t xml:space="preserve">Previous RAN2 meetings discussed the S&amp;F operation mode transition with the following agreements. </w:t>
      </w:r>
    </w:p>
    <w:tbl>
      <w:tblPr>
        <w:tblStyle w:val="TableGrid"/>
        <w:tblW w:w="0" w:type="auto"/>
        <w:tblLook w:val="04A0" w:firstRow="1" w:lastRow="0" w:firstColumn="1" w:lastColumn="0" w:noHBand="0" w:noVBand="1"/>
      </w:tblPr>
      <w:tblGrid>
        <w:gridCol w:w="9629"/>
      </w:tblGrid>
      <w:tr w:rsidR="004A61A8" w:rsidRPr="00565045" w14:paraId="022ABC6E" w14:textId="77777777" w:rsidTr="009E7B6A">
        <w:trPr>
          <w:trHeight w:val="983"/>
        </w:trPr>
        <w:tc>
          <w:tcPr>
            <w:tcW w:w="9629" w:type="dxa"/>
          </w:tcPr>
          <w:p w14:paraId="57419B74" w14:textId="77777777" w:rsidR="004A61A8" w:rsidRPr="00B3355D" w:rsidRDefault="004A61A8" w:rsidP="009E7B6A">
            <w:pPr>
              <w:rPr>
                <w:rFonts w:eastAsia="SimSun"/>
                <w:b/>
                <w:bCs/>
                <w:sz w:val="18"/>
                <w:szCs w:val="18"/>
                <w:lang w:eastAsia="zh-CN"/>
              </w:rPr>
            </w:pPr>
            <w:r w:rsidRPr="00B3355D">
              <w:rPr>
                <w:rFonts w:eastAsia="SimSun" w:hint="eastAsia"/>
                <w:b/>
                <w:bCs/>
                <w:sz w:val="18"/>
                <w:szCs w:val="18"/>
                <w:lang w:eastAsia="zh-CN"/>
              </w:rPr>
              <w:t>R</w:t>
            </w:r>
            <w:r w:rsidRPr="00B3355D">
              <w:rPr>
                <w:rFonts w:eastAsia="SimSun"/>
                <w:b/>
                <w:bCs/>
                <w:sz w:val="18"/>
                <w:szCs w:val="18"/>
                <w:lang w:eastAsia="zh-CN"/>
              </w:rPr>
              <w:t>AN2-129 agreements:</w:t>
            </w:r>
          </w:p>
          <w:p w14:paraId="0AF5A210" w14:textId="77777777" w:rsidR="004A61A8" w:rsidRPr="00B3355D" w:rsidRDefault="004A61A8" w:rsidP="009E7B6A">
            <w:pPr>
              <w:rPr>
                <w:rFonts w:eastAsia="SimSun"/>
                <w:sz w:val="18"/>
                <w:szCs w:val="18"/>
                <w:lang w:eastAsia="zh-CN"/>
              </w:rPr>
            </w:pPr>
            <w:r w:rsidRPr="00B3355D">
              <w:rPr>
                <w:rFonts w:eastAsia="SimSun"/>
                <w:sz w:val="18"/>
                <w:szCs w:val="18"/>
                <w:lang w:eastAsia="zh-CN"/>
              </w:rPr>
              <w:t>1.</w:t>
            </w:r>
            <w:r w:rsidRPr="00B3355D">
              <w:rPr>
                <w:rFonts w:eastAsia="SimSun"/>
                <w:sz w:val="18"/>
                <w:szCs w:val="18"/>
                <w:lang w:eastAsia="zh-CN"/>
              </w:rPr>
              <w:tab/>
            </w:r>
            <w:r w:rsidRPr="00B3355D">
              <w:rPr>
                <w:rFonts w:eastAsia="SimSun"/>
                <w:sz w:val="18"/>
                <w:szCs w:val="18"/>
                <w:highlight w:val="yellow"/>
                <w:lang w:eastAsia="zh-CN"/>
              </w:rPr>
              <w:t xml:space="preserve">RAN2 currently assumes that a S&amp;F mode changes does not necessarily imply </w:t>
            </w:r>
            <w:proofErr w:type="gramStart"/>
            <w:r w:rsidRPr="00B3355D">
              <w:rPr>
                <w:rFonts w:eastAsia="SimSun"/>
                <w:sz w:val="18"/>
                <w:szCs w:val="18"/>
                <w:highlight w:val="yellow"/>
                <w:lang w:eastAsia="zh-CN"/>
              </w:rPr>
              <w:t>a</w:t>
            </w:r>
            <w:proofErr w:type="gramEnd"/>
            <w:r w:rsidRPr="00B3355D">
              <w:rPr>
                <w:rFonts w:eastAsia="SimSun"/>
                <w:sz w:val="18"/>
                <w:szCs w:val="18"/>
                <w:highlight w:val="yellow"/>
                <w:lang w:eastAsia="zh-CN"/>
              </w:rPr>
              <w:t xml:space="preserve"> MME change</w:t>
            </w:r>
          </w:p>
          <w:p w14:paraId="0C570008" w14:textId="77777777" w:rsidR="004A61A8" w:rsidRPr="00B3355D" w:rsidRDefault="004A61A8" w:rsidP="009E7B6A">
            <w:pPr>
              <w:rPr>
                <w:rFonts w:eastAsia="SimSun"/>
                <w:sz w:val="18"/>
                <w:szCs w:val="18"/>
                <w:lang w:eastAsia="zh-CN"/>
              </w:rPr>
            </w:pPr>
            <w:r w:rsidRPr="00B3355D">
              <w:rPr>
                <w:rFonts w:eastAsia="SimSun"/>
                <w:sz w:val="18"/>
                <w:szCs w:val="18"/>
                <w:lang w:eastAsia="zh-CN"/>
              </w:rPr>
              <w:t>2.</w:t>
            </w:r>
            <w:r w:rsidRPr="00B3355D">
              <w:rPr>
                <w:rFonts w:eastAsia="SimSun"/>
                <w:sz w:val="18"/>
                <w:szCs w:val="18"/>
                <w:lang w:eastAsia="zh-CN"/>
              </w:rPr>
              <w:tab/>
              <w:t xml:space="preserve">The already </w:t>
            </w:r>
            <w:r w:rsidRPr="000312CE">
              <w:rPr>
                <w:rFonts w:eastAsia="SimSun"/>
                <w:sz w:val="18"/>
                <w:szCs w:val="18"/>
                <w:lang w:eastAsia="zh-CN"/>
              </w:rPr>
              <w:t>agreed time information on transition from S&amp;F operation mode to normal mode is provided in SIB31</w:t>
            </w:r>
            <w:r w:rsidRPr="00B3355D">
              <w:rPr>
                <w:rFonts w:eastAsia="SimSun"/>
                <w:sz w:val="18"/>
                <w:szCs w:val="18"/>
                <w:lang w:eastAsia="zh-CN"/>
              </w:rPr>
              <w:t xml:space="preserve"> (can work on </w:t>
            </w:r>
            <w:proofErr w:type="spellStart"/>
            <w:r w:rsidRPr="00B3355D">
              <w:rPr>
                <w:rFonts w:eastAsia="SimSun"/>
                <w:sz w:val="18"/>
                <w:szCs w:val="18"/>
                <w:lang w:eastAsia="zh-CN"/>
              </w:rPr>
              <w:t>signalling</w:t>
            </w:r>
            <w:proofErr w:type="spellEnd"/>
            <w:r w:rsidRPr="00B3355D">
              <w:rPr>
                <w:rFonts w:eastAsia="SimSun"/>
                <w:sz w:val="18"/>
                <w:szCs w:val="18"/>
                <w:lang w:eastAsia="zh-CN"/>
              </w:rPr>
              <w:t xml:space="preserve"> optimizations in case the new time information and T-service would carry the same information)</w:t>
            </w:r>
          </w:p>
          <w:p w14:paraId="00A8D993" w14:textId="77777777" w:rsidR="004A61A8" w:rsidRPr="00B3355D" w:rsidRDefault="004A61A8" w:rsidP="009E7B6A">
            <w:pPr>
              <w:rPr>
                <w:rFonts w:eastAsia="SimSun"/>
                <w:sz w:val="18"/>
                <w:szCs w:val="18"/>
                <w:lang w:eastAsia="zh-CN"/>
              </w:rPr>
            </w:pPr>
            <w:r w:rsidRPr="00B3355D">
              <w:rPr>
                <w:rFonts w:eastAsia="SimSun"/>
                <w:sz w:val="18"/>
                <w:szCs w:val="18"/>
                <w:lang w:eastAsia="zh-CN"/>
              </w:rPr>
              <w:t>3.</w:t>
            </w:r>
            <w:r w:rsidRPr="00B3355D">
              <w:rPr>
                <w:rFonts w:eastAsia="SimSun"/>
                <w:sz w:val="18"/>
                <w:szCs w:val="18"/>
                <w:lang w:eastAsia="zh-CN"/>
              </w:rPr>
              <w:tab/>
            </w:r>
            <w:r w:rsidRPr="000312CE">
              <w:rPr>
                <w:rFonts w:eastAsia="SimSun"/>
                <w:sz w:val="18"/>
                <w:szCs w:val="18"/>
                <w:lang w:eastAsia="zh-CN"/>
              </w:rPr>
              <w:t>Use absolute UTC time to broadcast the (S&amp;F-&gt; normal mode) time information</w:t>
            </w:r>
            <w:r w:rsidRPr="00B3355D">
              <w:rPr>
                <w:rFonts w:eastAsia="SimSun"/>
                <w:sz w:val="18"/>
                <w:szCs w:val="18"/>
                <w:lang w:eastAsia="zh-CN"/>
              </w:rPr>
              <w:t>. When this information is broadcast and indicates a time in the future the UE can assume the NW is currently operating in S&amp;F mode (until the indicated S&amp;F-&gt; normal mode transition time).</w:t>
            </w:r>
          </w:p>
          <w:p w14:paraId="68AF8563" w14:textId="77777777" w:rsidR="004A61A8" w:rsidRDefault="004A61A8" w:rsidP="009E7B6A">
            <w:pPr>
              <w:rPr>
                <w:rFonts w:eastAsia="SimSun"/>
                <w:sz w:val="18"/>
                <w:szCs w:val="18"/>
                <w:lang w:eastAsia="zh-CN"/>
              </w:rPr>
            </w:pPr>
            <w:r w:rsidRPr="00B3355D">
              <w:rPr>
                <w:rFonts w:eastAsia="SimSun"/>
                <w:sz w:val="18"/>
                <w:szCs w:val="18"/>
                <w:lang w:eastAsia="zh-CN"/>
              </w:rPr>
              <w:t>4.</w:t>
            </w:r>
            <w:r w:rsidRPr="00B3355D">
              <w:rPr>
                <w:rFonts w:eastAsia="SimSun"/>
                <w:sz w:val="18"/>
                <w:szCs w:val="18"/>
                <w:lang w:eastAsia="zh-CN"/>
              </w:rPr>
              <w:tab/>
            </w:r>
            <w:r w:rsidRPr="000312CE">
              <w:rPr>
                <w:rFonts w:eastAsia="SimSun"/>
                <w:sz w:val="18"/>
                <w:szCs w:val="18"/>
                <w:lang w:eastAsia="zh-CN"/>
              </w:rPr>
              <w:t>A change to the (S&amp;F-&gt; normal mode) time indication shall not result in system information change notification</w:t>
            </w:r>
            <w:r w:rsidRPr="00B3355D">
              <w:rPr>
                <w:rFonts w:eastAsia="SimSun"/>
                <w:sz w:val="18"/>
                <w:szCs w:val="18"/>
                <w:lang w:eastAsia="zh-CN"/>
              </w:rPr>
              <w:t>. Legacy rules for acquiring SIB31 apply</w:t>
            </w:r>
          </w:p>
          <w:p w14:paraId="309D0E85" w14:textId="77777777" w:rsidR="004A61A8" w:rsidRPr="000312CE" w:rsidRDefault="004A61A8" w:rsidP="009E7B6A">
            <w:pPr>
              <w:rPr>
                <w:rFonts w:eastAsia="SimSun"/>
                <w:b/>
                <w:sz w:val="18"/>
                <w:szCs w:val="18"/>
                <w:lang w:eastAsia="zh-CN"/>
              </w:rPr>
            </w:pPr>
            <w:r w:rsidRPr="000312CE">
              <w:rPr>
                <w:rFonts w:eastAsia="SimSun" w:hint="eastAsia"/>
                <w:b/>
                <w:sz w:val="18"/>
                <w:szCs w:val="18"/>
                <w:lang w:eastAsia="zh-CN"/>
              </w:rPr>
              <w:t>R</w:t>
            </w:r>
            <w:r w:rsidRPr="000312CE">
              <w:rPr>
                <w:rFonts w:eastAsia="SimSun"/>
                <w:b/>
                <w:sz w:val="18"/>
                <w:szCs w:val="18"/>
                <w:lang w:eastAsia="zh-CN"/>
              </w:rPr>
              <w:t>AN2-129bis agreements:</w:t>
            </w:r>
          </w:p>
          <w:p w14:paraId="1442C44F" w14:textId="77777777" w:rsidR="004A61A8" w:rsidRPr="0010675B" w:rsidRDefault="004A61A8" w:rsidP="009E7B6A">
            <w:pPr>
              <w:rPr>
                <w:rFonts w:eastAsia="SimSun"/>
                <w:sz w:val="18"/>
                <w:szCs w:val="18"/>
                <w:lang w:eastAsia="zh-CN"/>
              </w:rPr>
            </w:pPr>
            <w:r w:rsidRPr="0010675B">
              <w:rPr>
                <w:rFonts w:eastAsia="SimSun"/>
                <w:sz w:val="18"/>
                <w:szCs w:val="18"/>
                <w:lang w:eastAsia="zh-CN"/>
              </w:rPr>
              <w:t>1.</w:t>
            </w:r>
            <w:r w:rsidRPr="0010675B">
              <w:rPr>
                <w:rFonts w:eastAsia="SimSun"/>
                <w:sz w:val="18"/>
                <w:szCs w:val="18"/>
                <w:lang w:eastAsia="zh-CN"/>
              </w:rPr>
              <w:tab/>
            </w:r>
            <w:r w:rsidRPr="000312CE">
              <w:rPr>
                <w:rFonts w:eastAsia="SimSun"/>
                <w:sz w:val="18"/>
                <w:szCs w:val="18"/>
                <w:lang w:eastAsia="zh-CN"/>
              </w:rPr>
              <w:t>For UEs supporting S&amp;F, the UE AS indicates the information on transition time (if any) from current "S&amp;F operation mode" to "normal mode" (if received) to the upper layers</w:t>
            </w:r>
            <w:r w:rsidRPr="0010675B">
              <w:rPr>
                <w:rFonts w:eastAsia="SimSun"/>
                <w:sz w:val="18"/>
                <w:szCs w:val="18"/>
                <w:lang w:eastAsia="zh-CN"/>
              </w:rPr>
              <w:t>. Whether/how it is used by the upper layers is up to CT1.</w:t>
            </w:r>
          </w:p>
          <w:p w14:paraId="6071C2D2" w14:textId="77777777" w:rsidR="004A61A8" w:rsidRPr="0010675B" w:rsidRDefault="004A61A8" w:rsidP="009E7B6A">
            <w:pPr>
              <w:rPr>
                <w:rFonts w:eastAsia="SimSun"/>
                <w:sz w:val="18"/>
                <w:szCs w:val="18"/>
                <w:lang w:eastAsia="zh-CN"/>
              </w:rPr>
            </w:pPr>
            <w:r w:rsidRPr="0010675B">
              <w:rPr>
                <w:rFonts w:eastAsia="SimSun"/>
                <w:sz w:val="18"/>
                <w:szCs w:val="18"/>
                <w:lang w:eastAsia="zh-CN"/>
              </w:rPr>
              <w:t>2.</w:t>
            </w:r>
            <w:r w:rsidRPr="0010675B">
              <w:rPr>
                <w:rFonts w:eastAsia="SimSun"/>
                <w:sz w:val="18"/>
                <w:szCs w:val="18"/>
                <w:lang w:eastAsia="zh-CN"/>
              </w:rPr>
              <w:tab/>
              <w:t>We introduce an indication in system information for the normal mode to S&amp;F mode transition, at least for NAS use. FFS on the details (e.g. whether we can link this to other existing information). The information on transition time for the normal mode to S&amp;F mode transition is sent from AS to NAS</w:t>
            </w:r>
          </w:p>
          <w:p w14:paraId="50CF64EF" w14:textId="77777777" w:rsidR="004A61A8" w:rsidRDefault="004A61A8" w:rsidP="009E7B6A">
            <w:pPr>
              <w:rPr>
                <w:ins w:id="4" w:author="Huawei" w:date="2025-07-14T20:06:00Z"/>
                <w:rFonts w:eastAsia="SimSun"/>
                <w:sz w:val="18"/>
                <w:szCs w:val="18"/>
                <w:lang w:eastAsia="zh-CN"/>
              </w:rPr>
            </w:pPr>
            <w:r w:rsidRPr="0010675B">
              <w:rPr>
                <w:rFonts w:eastAsia="SimSun"/>
                <w:sz w:val="18"/>
                <w:szCs w:val="18"/>
                <w:lang w:eastAsia="zh-CN"/>
              </w:rPr>
              <w:t>3.</w:t>
            </w:r>
            <w:r w:rsidRPr="0010675B">
              <w:rPr>
                <w:rFonts w:eastAsia="SimSun"/>
                <w:sz w:val="18"/>
                <w:szCs w:val="18"/>
                <w:lang w:eastAsia="zh-CN"/>
              </w:rPr>
              <w:tab/>
              <w:t>We don’t introduce any new release cause related to S&amp;F operation</w:t>
            </w:r>
          </w:p>
          <w:p w14:paraId="4A503368" w14:textId="77777777" w:rsidR="003F46C2" w:rsidRDefault="003F46C2" w:rsidP="009E7B6A">
            <w:pPr>
              <w:rPr>
                <w:ins w:id="5" w:author="Huawei" w:date="2025-07-14T20:06:00Z"/>
                <w:rFonts w:eastAsia="SimSun"/>
                <w:sz w:val="18"/>
                <w:szCs w:val="18"/>
                <w:lang w:eastAsia="zh-CN"/>
              </w:rPr>
            </w:pPr>
            <w:ins w:id="6" w:author="Huawei" w:date="2025-07-14T20:06:00Z">
              <w:r>
                <w:rPr>
                  <w:rFonts w:eastAsia="SimSun"/>
                  <w:sz w:val="18"/>
                  <w:szCs w:val="18"/>
                  <w:lang w:eastAsia="zh-CN"/>
                </w:rPr>
                <w:t>RAN2-130 meeting</w:t>
              </w:r>
            </w:ins>
          </w:p>
          <w:p w14:paraId="79D98FBF" w14:textId="77777777" w:rsidR="00A54657" w:rsidRPr="00A54657" w:rsidRDefault="00A54657" w:rsidP="00A54657">
            <w:pPr>
              <w:rPr>
                <w:ins w:id="7" w:author="Huawei" w:date="2025-07-14T20:08:00Z"/>
                <w:rFonts w:eastAsia="SimSun"/>
                <w:sz w:val="18"/>
                <w:szCs w:val="18"/>
                <w:lang w:eastAsia="zh-CN"/>
              </w:rPr>
            </w:pPr>
            <w:ins w:id="8" w:author="Huawei" w:date="2025-07-14T20:08:00Z">
              <w:r w:rsidRPr="00A54657">
                <w:rPr>
                  <w:rFonts w:eastAsia="SimSun"/>
                  <w:sz w:val="18"/>
                  <w:szCs w:val="18"/>
                  <w:lang w:eastAsia="zh-CN"/>
                </w:rPr>
                <w:t>1.</w:t>
              </w:r>
              <w:r w:rsidRPr="00A54657">
                <w:rPr>
                  <w:rFonts w:eastAsia="SimSun"/>
                  <w:sz w:val="18"/>
                  <w:szCs w:val="18"/>
                  <w:lang w:eastAsia="zh-CN"/>
                </w:rPr>
                <w:tab/>
                <w:t>When the S&amp;F operation indication is present, the agreed time information in SIB31 (i.e., t-</w:t>
              </w:r>
              <w:proofErr w:type="spellStart"/>
              <w:r w:rsidRPr="00A54657">
                <w:rPr>
                  <w:rFonts w:eastAsia="SimSun"/>
                  <w:sz w:val="18"/>
                  <w:szCs w:val="18"/>
                  <w:lang w:eastAsia="zh-CN"/>
                </w:rPr>
                <w:t>ModeSwitching</w:t>
              </w:r>
              <w:proofErr w:type="spellEnd"/>
              <w:r w:rsidRPr="00A54657">
                <w:rPr>
                  <w:rFonts w:eastAsia="SimSun"/>
                  <w:sz w:val="18"/>
                  <w:szCs w:val="18"/>
                  <w:lang w:eastAsia="zh-CN"/>
                </w:rPr>
                <w:t>) indicates when the normal mode will start; otherwise, the agreed time information in SIB31 (i.e., t-</w:t>
              </w:r>
              <w:proofErr w:type="spellStart"/>
              <w:r w:rsidRPr="00A54657">
                <w:rPr>
                  <w:rFonts w:eastAsia="SimSun"/>
                  <w:sz w:val="18"/>
                  <w:szCs w:val="18"/>
                  <w:lang w:eastAsia="zh-CN"/>
                </w:rPr>
                <w:t>ModeSwitching</w:t>
              </w:r>
              <w:proofErr w:type="spellEnd"/>
              <w:r w:rsidRPr="00A54657">
                <w:rPr>
                  <w:rFonts w:eastAsia="SimSun"/>
                  <w:sz w:val="18"/>
                  <w:szCs w:val="18"/>
                  <w:lang w:eastAsia="zh-CN"/>
                </w:rPr>
                <w:t>) indicates when the S&amp;F mode will start.</w:t>
              </w:r>
            </w:ins>
          </w:p>
          <w:p w14:paraId="2A6C870D" w14:textId="77777777" w:rsidR="00A54657" w:rsidRPr="00A54657" w:rsidRDefault="00A54657" w:rsidP="00A54657">
            <w:pPr>
              <w:rPr>
                <w:ins w:id="9" w:author="Huawei" w:date="2025-07-14T20:08:00Z"/>
                <w:rFonts w:eastAsia="SimSun"/>
                <w:sz w:val="18"/>
                <w:szCs w:val="18"/>
                <w:lang w:eastAsia="zh-CN"/>
              </w:rPr>
            </w:pPr>
            <w:ins w:id="10" w:author="Huawei" w:date="2025-07-14T20:08:00Z">
              <w:r w:rsidRPr="00A54657">
                <w:rPr>
                  <w:rFonts w:eastAsia="SimSun"/>
                  <w:sz w:val="18"/>
                  <w:szCs w:val="18"/>
                  <w:lang w:eastAsia="zh-CN"/>
                </w:rPr>
                <w:t>2.</w:t>
              </w:r>
              <w:r w:rsidRPr="00A54657">
                <w:rPr>
                  <w:rFonts w:eastAsia="SimSun"/>
                  <w:sz w:val="18"/>
                  <w:szCs w:val="18"/>
                  <w:lang w:eastAsia="zh-CN"/>
                </w:rPr>
                <w:tab/>
                <w:t xml:space="preserve">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addition of S&amp;F Satellite operation. FFS if we clarify in discontinuous coverage procedure in idle mode that the UE also </w:t>
              </w:r>
              <w:proofErr w:type="gramStart"/>
              <w:r w:rsidRPr="00A54657">
                <w:rPr>
                  <w:rFonts w:eastAsia="SimSun"/>
                  <w:sz w:val="18"/>
                  <w:szCs w:val="18"/>
                  <w:lang w:eastAsia="zh-CN"/>
                </w:rPr>
                <w:t>takes into account</w:t>
              </w:r>
              <w:proofErr w:type="gramEnd"/>
              <w:r w:rsidRPr="00A54657">
                <w:rPr>
                  <w:rFonts w:eastAsia="SimSun"/>
                  <w:sz w:val="18"/>
                  <w:szCs w:val="18"/>
                  <w:lang w:eastAsia="zh-CN"/>
                </w:rPr>
                <w:t xml:space="preserve"> the information about NAS configured S&amp;F monitoring list.</w:t>
              </w:r>
            </w:ins>
          </w:p>
          <w:p w14:paraId="2085D085" w14:textId="77777777" w:rsidR="00A54657" w:rsidRPr="00A54657" w:rsidRDefault="00A54657" w:rsidP="00A54657">
            <w:pPr>
              <w:rPr>
                <w:ins w:id="11" w:author="Huawei" w:date="2025-07-14T20:08:00Z"/>
                <w:rFonts w:eastAsia="SimSun"/>
                <w:sz w:val="18"/>
                <w:szCs w:val="18"/>
                <w:lang w:eastAsia="zh-CN"/>
              </w:rPr>
            </w:pPr>
            <w:ins w:id="12" w:author="Huawei" w:date="2025-07-14T20:08:00Z">
              <w:r w:rsidRPr="00A54657">
                <w:rPr>
                  <w:rFonts w:eastAsia="SimSun"/>
                  <w:sz w:val="18"/>
                  <w:szCs w:val="18"/>
                  <w:lang w:eastAsia="zh-CN"/>
                </w:rPr>
                <w:t>3.</w:t>
              </w:r>
              <w:r w:rsidRPr="00A54657">
                <w:rPr>
                  <w:rFonts w:eastAsia="SimSun"/>
                  <w:sz w:val="18"/>
                  <w:szCs w:val="18"/>
                  <w:lang w:eastAsia="zh-CN"/>
                </w:rPr>
                <w:tab/>
                <w:t>Clarify in Stage 2 from Rel-18 (so in general, not only for S&amp;F) that the values used in “satelliteId-r17” are expected to correspond to the values used in “satelliteId-r18” in other SIBs (e.g. the value used to identify the serving satellite in SIB33, SIB32 and SIB31 should be the same). Come back in the next meeting with an actual Rel-18 CR for this. FFS if in Rel-19 we need to say anything about the correspondence between the “</w:t>
              </w:r>
              <w:proofErr w:type="spellStart"/>
              <w:r w:rsidRPr="00A54657">
                <w:rPr>
                  <w:rFonts w:eastAsia="SimSun"/>
                  <w:sz w:val="18"/>
                  <w:szCs w:val="18"/>
                  <w:lang w:eastAsia="zh-CN"/>
                </w:rPr>
                <w:t>satelliteId</w:t>
              </w:r>
              <w:proofErr w:type="spellEnd"/>
              <w:r w:rsidRPr="00A54657">
                <w:rPr>
                  <w:rFonts w:eastAsia="SimSun"/>
                  <w:sz w:val="18"/>
                  <w:szCs w:val="18"/>
                  <w:lang w:eastAsia="zh-CN"/>
                </w:rPr>
                <w:t>” IE and “S&amp;F Monitoring List”.</w:t>
              </w:r>
            </w:ins>
          </w:p>
          <w:p w14:paraId="489D4D24" w14:textId="77777777" w:rsidR="00A54657" w:rsidRPr="00A54657" w:rsidRDefault="00A54657" w:rsidP="00A54657">
            <w:pPr>
              <w:rPr>
                <w:ins w:id="13" w:author="Huawei" w:date="2025-07-14T20:08:00Z"/>
                <w:rFonts w:eastAsia="SimSun"/>
                <w:sz w:val="18"/>
                <w:szCs w:val="18"/>
                <w:lang w:eastAsia="zh-CN"/>
              </w:rPr>
            </w:pPr>
            <w:ins w:id="14" w:author="Huawei" w:date="2025-07-14T20:08:00Z">
              <w:r w:rsidRPr="00A54657">
                <w:rPr>
                  <w:rFonts w:eastAsia="SimSun"/>
                  <w:sz w:val="18"/>
                  <w:szCs w:val="18"/>
                  <w:lang w:eastAsia="zh-CN"/>
                </w:rPr>
                <w:t>Working Assumption:</w:t>
              </w:r>
            </w:ins>
          </w:p>
          <w:p w14:paraId="074BCE01" w14:textId="55A53B37" w:rsidR="003F46C2" w:rsidRPr="0010675B" w:rsidRDefault="00A54657" w:rsidP="00A54657">
            <w:pPr>
              <w:rPr>
                <w:rFonts w:eastAsia="SimSun"/>
                <w:sz w:val="18"/>
                <w:szCs w:val="18"/>
                <w:lang w:eastAsia="zh-CN"/>
              </w:rPr>
            </w:pPr>
            <w:ins w:id="15" w:author="Huawei" w:date="2025-07-14T20:08:00Z">
              <w:r w:rsidRPr="00A54657">
                <w:rPr>
                  <w:rFonts w:eastAsia="SimSun"/>
                  <w:sz w:val="18"/>
                  <w:szCs w:val="18"/>
                  <w:lang w:eastAsia="zh-CN"/>
                </w:rPr>
                <w:lastRenderedPageBreak/>
                <w:t>1.</w:t>
              </w:r>
              <w:r w:rsidRPr="00A54657">
                <w:rPr>
                  <w:rFonts w:eastAsia="SimSun"/>
                  <w:sz w:val="18"/>
                  <w:szCs w:val="18"/>
                  <w:lang w:eastAsia="zh-CN"/>
                </w:rPr>
                <w:tab/>
                <w:t xml:space="preserve">In the </w:t>
              </w:r>
              <w:proofErr w:type="spellStart"/>
              <w:r w:rsidRPr="00A54657">
                <w:rPr>
                  <w:rFonts w:eastAsia="SimSun"/>
                  <w:sz w:val="18"/>
                  <w:szCs w:val="18"/>
                  <w:lang w:eastAsia="zh-CN"/>
                </w:rPr>
                <w:t>neighbour</w:t>
              </w:r>
              <w:proofErr w:type="spellEnd"/>
              <w:r w:rsidRPr="00A54657">
                <w:rPr>
                  <w:rFonts w:eastAsia="SimSun"/>
                  <w:sz w:val="18"/>
                  <w:szCs w:val="18"/>
                  <w:lang w:eastAsia="zh-CN"/>
                </w:rPr>
                <w:t xml:space="preserve"> cell list we introduce an indication whether the cell operates in S&amp;F mode or not (FFS if we also include the transition</w:t>
              </w:r>
            </w:ins>
          </w:p>
        </w:tc>
      </w:tr>
    </w:tbl>
    <w:p w14:paraId="3C8B870D" w14:textId="77777777" w:rsidR="004A61A8" w:rsidRDefault="004A61A8" w:rsidP="004A61A8">
      <w:pPr>
        <w:rPr>
          <w:rFonts w:eastAsia="SimSun"/>
          <w:lang w:eastAsia="zh-CN"/>
        </w:rPr>
      </w:pPr>
    </w:p>
    <w:p w14:paraId="4FC8D551" w14:textId="1A208F9C" w:rsidR="004A61A8" w:rsidRDefault="004A61A8" w:rsidP="004A61A8">
      <w:pPr>
        <w:rPr>
          <w:rFonts w:eastAsia="SimSun"/>
          <w:lang w:eastAsia="zh-CN"/>
        </w:rPr>
      </w:pPr>
      <w:r>
        <w:rPr>
          <w:rFonts w:eastAsia="SimSun"/>
          <w:lang w:eastAsia="zh-CN"/>
        </w:rPr>
        <w:t xml:space="preserve">According to the above, </w:t>
      </w:r>
      <w:r w:rsidR="00C5075F">
        <w:rPr>
          <w:rFonts w:eastAsia="SimSun"/>
          <w:lang w:eastAsia="zh-CN"/>
        </w:rPr>
        <w:t xml:space="preserve">RAN2 </w:t>
      </w:r>
      <w:r>
        <w:rPr>
          <w:rFonts w:eastAsia="SimSun"/>
          <w:lang w:eastAsia="zh-CN"/>
        </w:rPr>
        <w:t>assumes that a S&amp;F mode transition does not necessarily imply an MME change.</w:t>
      </w:r>
    </w:p>
    <w:p w14:paraId="66AC5BDD" w14:textId="77777777" w:rsidR="004A61A8" w:rsidRDefault="004A61A8" w:rsidP="004A61A8">
      <w:pPr>
        <w:pStyle w:val="Proposal"/>
        <w:ind w:left="644"/>
        <w:rPr>
          <w:lang w:eastAsia="zh-CN"/>
        </w:rPr>
      </w:pPr>
      <w:r>
        <w:rPr>
          <w:rFonts w:hint="eastAsia"/>
          <w:lang w:eastAsia="zh-CN"/>
        </w:rPr>
        <w:t>R</w:t>
      </w:r>
      <w:r>
        <w:rPr>
          <w:lang w:eastAsia="zh-CN"/>
        </w:rPr>
        <w:t xml:space="preserve">AN2 has assumed that </w:t>
      </w:r>
      <w:r w:rsidRPr="00A47E5F">
        <w:rPr>
          <w:lang w:eastAsia="zh-CN"/>
        </w:rPr>
        <w:t>a S&amp;F mode change does not necessarily imply an MME change</w:t>
      </w:r>
      <w:r>
        <w:rPr>
          <w:lang w:eastAsia="zh-CN"/>
        </w:rPr>
        <w:t>.</w:t>
      </w:r>
    </w:p>
    <w:p w14:paraId="7D4D2C83" w14:textId="77777777" w:rsidR="004A61A8" w:rsidRDefault="004A61A8" w:rsidP="004A61A8">
      <w:pPr>
        <w:rPr>
          <w:rFonts w:eastAsia="SimSun"/>
          <w:lang w:eastAsia="zh-CN"/>
        </w:rPr>
      </w:pPr>
      <w:r>
        <w:rPr>
          <w:rFonts w:eastAsia="SimSun"/>
          <w:lang w:eastAsia="zh-CN"/>
        </w:rPr>
        <w:t xml:space="preserve">Building on this assumption, further analysis is provided from RAN3 perspective as follows. </w:t>
      </w:r>
    </w:p>
    <w:p w14:paraId="14B187C4" w14:textId="4A93F21F" w:rsidR="004A61A8" w:rsidRDefault="004A61A8" w:rsidP="004A61A8">
      <w:pPr>
        <w:rPr>
          <w:rFonts w:eastAsia="SimSun"/>
          <w:lang w:eastAsia="zh-CN"/>
        </w:rPr>
      </w:pPr>
      <w:r>
        <w:rPr>
          <w:rFonts w:eastAsia="SimSun"/>
          <w:lang w:eastAsia="zh-CN"/>
        </w:rPr>
        <w:t xml:space="preserve">First, for the transition from the S&amp;F mode to normal mode, for those served UEs served by the on-board </w:t>
      </w:r>
      <w:proofErr w:type="spellStart"/>
      <w:r>
        <w:rPr>
          <w:rFonts w:eastAsia="SimSun"/>
          <w:lang w:eastAsia="zh-CN"/>
        </w:rPr>
        <w:t>eNB</w:t>
      </w:r>
      <w:proofErr w:type="spellEnd"/>
      <w:r>
        <w:rPr>
          <w:rFonts w:eastAsia="SimSun"/>
          <w:lang w:eastAsia="zh-CN"/>
        </w:rPr>
        <w:t xml:space="preserve"> before the mode transition, they were already served by the on-board CN. Clearly there is no strong motivation to update the </w:t>
      </w:r>
      <w:proofErr w:type="spellStart"/>
      <w:r>
        <w:rPr>
          <w:rFonts w:eastAsia="SimSun"/>
          <w:lang w:eastAsia="zh-CN"/>
        </w:rPr>
        <w:t>MMEs.</w:t>
      </w:r>
      <w:proofErr w:type="spellEnd"/>
      <w:r>
        <w:rPr>
          <w:rFonts w:eastAsia="SimSun"/>
          <w:lang w:eastAsia="zh-CN"/>
        </w:rPr>
        <w:t xml:space="preserve"> There is no need for the </w:t>
      </w:r>
      <w:proofErr w:type="spellStart"/>
      <w:r>
        <w:rPr>
          <w:rFonts w:eastAsia="SimSun"/>
          <w:lang w:eastAsia="zh-CN"/>
        </w:rPr>
        <w:t>eNB</w:t>
      </w:r>
      <w:proofErr w:type="spellEnd"/>
      <w:r>
        <w:rPr>
          <w:rFonts w:eastAsia="SimSun"/>
          <w:lang w:eastAsia="zh-CN"/>
        </w:rPr>
        <w:t xml:space="preserve"> to trigger the S1 based handover to update the MME for connected UEs. And there is no need to update the broadcast TAC list to trigger the UE to perform TAU update. Otherwise, this would lead to a lot of signalling overload, which is not favourable for the satellite communication.  Hence given the interfaces between the on-board </w:t>
      </w:r>
      <w:proofErr w:type="spellStart"/>
      <w:r>
        <w:rPr>
          <w:rFonts w:eastAsia="SimSun"/>
          <w:lang w:eastAsia="zh-CN"/>
        </w:rPr>
        <w:t>eNB</w:t>
      </w:r>
      <w:proofErr w:type="spellEnd"/>
      <w:r>
        <w:rPr>
          <w:rFonts w:eastAsia="SimSun"/>
          <w:lang w:eastAsia="zh-CN"/>
        </w:rPr>
        <w:t xml:space="preserve"> and on-board CN are still maintained, there is no need to update the MME for all RRC state UEs. </w:t>
      </w:r>
    </w:p>
    <w:p w14:paraId="79B22C83" w14:textId="77777777" w:rsidR="004A61A8" w:rsidRPr="00FF3B4E" w:rsidRDefault="004A61A8" w:rsidP="004A61A8">
      <w:pPr>
        <w:rPr>
          <w:rFonts w:eastAsia="SimSun"/>
          <w:lang w:eastAsia="zh-CN"/>
        </w:rPr>
      </w:pPr>
      <w:r w:rsidRPr="00315F49">
        <w:rPr>
          <w:rFonts w:eastAsia="SimSun"/>
          <w:lang w:eastAsia="zh-CN"/>
        </w:rPr>
        <w:t xml:space="preserve">Similarly, for the transition from the normal mode to </w:t>
      </w:r>
      <w:r>
        <w:rPr>
          <w:rFonts w:eastAsia="SimSun"/>
          <w:lang w:eastAsia="zh-CN"/>
        </w:rPr>
        <w:t xml:space="preserve">the </w:t>
      </w:r>
      <w:r w:rsidRPr="00315F49">
        <w:rPr>
          <w:rFonts w:eastAsia="SimSun"/>
          <w:lang w:eastAsia="zh-CN"/>
        </w:rPr>
        <w:t xml:space="preserve">S&amp;F mode, </w:t>
      </w:r>
      <w:r>
        <w:rPr>
          <w:rFonts w:eastAsia="SimSun"/>
          <w:lang w:eastAsia="zh-CN"/>
        </w:rPr>
        <w:t xml:space="preserve">for those UEs already served by the </w:t>
      </w:r>
      <w:r w:rsidRPr="00315F49">
        <w:rPr>
          <w:rFonts w:eastAsia="SimSun"/>
          <w:lang w:eastAsia="zh-CN"/>
        </w:rPr>
        <w:t xml:space="preserve">on-board </w:t>
      </w:r>
      <w:proofErr w:type="spellStart"/>
      <w:r w:rsidRPr="00315F49">
        <w:rPr>
          <w:rFonts w:eastAsia="SimSun"/>
          <w:lang w:eastAsia="zh-CN"/>
        </w:rPr>
        <w:t>eNB</w:t>
      </w:r>
      <w:proofErr w:type="spellEnd"/>
      <w:r w:rsidRPr="00315F49">
        <w:rPr>
          <w:rFonts w:eastAsia="SimSun"/>
          <w:lang w:eastAsia="zh-CN"/>
        </w:rPr>
        <w:t xml:space="preserve"> before the mode transition</w:t>
      </w:r>
      <w:r>
        <w:rPr>
          <w:rFonts w:eastAsia="SimSun"/>
          <w:lang w:eastAsia="zh-CN"/>
        </w:rPr>
        <w:t>, it is better to select the on-board CN. Otherwise, the same issues as analysed above also apply here</w:t>
      </w:r>
      <w:r w:rsidRPr="00315F49">
        <w:rPr>
          <w:rFonts w:eastAsia="SimSun"/>
          <w:lang w:eastAsia="zh-CN"/>
        </w:rPr>
        <w:t>.</w:t>
      </w:r>
      <w:r>
        <w:rPr>
          <w:rFonts w:eastAsia="SimSun"/>
          <w:lang w:eastAsia="zh-CN"/>
        </w:rPr>
        <w:t xml:space="preserve"> </w:t>
      </w:r>
    </w:p>
    <w:p w14:paraId="43629447" w14:textId="13994991" w:rsidR="004A61A8" w:rsidRDefault="004A61A8" w:rsidP="004A61A8">
      <w:pPr>
        <w:rPr>
          <w:rFonts w:eastAsia="SimSun"/>
          <w:lang w:eastAsia="zh-CN"/>
        </w:rPr>
      </w:pPr>
      <w:r>
        <w:rPr>
          <w:rFonts w:eastAsia="SimSun"/>
          <w:lang w:eastAsia="zh-CN"/>
        </w:rPr>
        <w:t xml:space="preserve">Therefore, when the S&amp;F mode changes, there is no need to switch down/on the on-board CN and change the UE’s serving MME. </w:t>
      </w:r>
      <w:r w:rsidR="0047217A">
        <w:rPr>
          <w:rFonts w:eastAsia="SimSun"/>
          <w:lang w:eastAsia="zh-CN"/>
        </w:rPr>
        <w:t>Then t</w:t>
      </w:r>
      <w:r>
        <w:rPr>
          <w:rFonts w:eastAsia="SimSun"/>
          <w:lang w:eastAsia="zh-CN"/>
        </w:rPr>
        <w:t xml:space="preserve">he following proposals are made. </w:t>
      </w:r>
    </w:p>
    <w:p w14:paraId="37DF36D8" w14:textId="08451A49" w:rsidR="004A61A8" w:rsidRDefault="004A61A8" w:rsidP="004A61A8">
      <w:pPr>
        <w:pStyle w:val="ListParagraph"/>
        <w:numPr>
          <w:ilvl w:val="0"/>
          <w:numId w:val="13"/>
        </w:numPr>
        <w:rPr>
          <w:rFonts w:eastAsia="SimSun"/>
          <w:b/>
          <w:lang w:eastAsia="zh-CN"/>
        </w:rPr>
      </w:pPr>
      <w:r w:rsidRPr="007B2948">
        <w:rPr>
          <w:rFonts w:eastAsia="SimSun"/>
          <w:b/>
          <w:lang w:eastAsia="zh-CN"/>
        </w:rPr>
        <w:t xml:space="preserve">RAN3 </w:t>
      </w:r>
      <w:r w:rsidR="00F770CF">
        <w:rPr>
          <w:rFonts w:eastAsia="SimSun"/>
          <w:b/>
          <w:lang w:eastAsia="zh-CN"/>
        </w:rPr>
        <w:t xml:space="preserve">to </w:t>
      </w:r>
      <w:r w:rsidR="00194D8C">
        <w:rPr>
          <w:rFonts w:eastAsia="SimSun"/>
          <w:b/>
          <w:lang w:eastAsia="zh-CN"/>
        </w:rPr>
        <w:t>agree</w:t>
      </w:r>
      <w:r w:rsidR="00194D8C" w:rsidRPr="007B2948">
        <w:rPr>
          <w:rFonts w:eastAsia="SimSun"/>
          <w:b/>
          <w:lang w:eastAsia="zh-CN"/>
        </w:rPr>
        <w:t xml:space="preserve"> </w:t>
      </w:r>
      <w:r w:rsidRPr="007B2948">
        <w:rPr>
          <w:rFonts w:eastAsia="SimSun"/>
          <w:b/>
          <w:lang w:eastAsia="zh-CN"/>
        </w:rPr>
        <w:t xml:space="preserve">that </w:t>
      </w:r>
      <w:r>
        <w:rPr>
          <w:rFonts w:eastAsia="SimSun"/>
          <w:b/>
          <w:lang w:eastAsia="zh-CN"/>
        </w:rPr>
        <w:t>during</w:t>
      </w:r>
      <w:r w:rsidRPr="007B2948">
        <w:rPr>
          <w:rFonts w:eastAsia="SimSun"/>
          <w:b/>
          <w:lang w:eastAsia="zh-CN"/>
        </w:rPr>
        <w:t xml:space="preserve"> the S&amp;F mode transition (i.e., from </w:t>
      </w:r>
      <w:r>
        <w:rPr>
          <w:rFonts w:eastAsia="SimSun"/>
          <w:b/>
          <w:lang w:eastAsia="zh-CN"/>
        </w:rPr>
        <w:t xml:space="preserve">the </w:t>
      </w:r>
      <w:r w:rsidRPr="007B2948">
        <w:rPr>
          <w:rFonts w:eastAsia="SimSun"/>
          <w:b/>
          <w:lang w:eastAsia="zh-CN"/>
        </w:rPr>
        <w:t xml:space="preserve">S&amp;F mode to </w:t>
      </w:r>
      <w:r>
        <w:rPr>
          <w:rFonts w:eastAsia="SimSun"/>
          <w:b/>
          <w:lang w:eastAsia="zh-CN"/>
        </w:rPr>
        <w:t xml:space="preserve">the </w:t>
      </w:r>
      <w:r w:rsidRPr="007B2948">
        <w:rPr>
          <w:rFonts w:eastAsia="SimSun"/>
          <w:b/>
          <w:lang w:eastAsia="zh-CN"/>
        </w:rPr>
        <w:t xml:space="preserve">normal mode or </w:t>
      </w:r>
      <w:r>
        <w:rPr>
          <w:rFonts w:eastAsia="SimSun"/>
          <w:b/>
          <w:lang w:eastAsia="zh-CN"/>
        </w:rPr>
        <w:t>vice versa</w:t>
      </w:r>
      <w:r w:rsidRPr="007B2948">
        <w:rPr>
          <w:rFonts w:eastAsia="SimSun"/>
          <w:b/>
          <w:lang w:eastAsia="zh-CN"/>
        </w:rPr>
        <w:t xml:space="preserve">), </w:t>
      </w:r>
      <w:r>
        <w:rPr>
          <w:rFonts w:eastAsia="SimSun"/>
          <w:b/>
          <w:lang w:eastAsia="zh-CN"/>
        </w:rPr>
        <w:t xml:space="preserve">the MME is not changed for </w:t>
      </w:r>
      <w:proofErr w:type="gramStart"/>
      <w:r>
        <w:rPr>
          <w:rFonts w:eastAsia="SimSun"/>
          <w:b/>
          <w:lang w:eastAsia="zh-CN"/>
        </w:rPr>
        <w:t>its</w:t>
      </w:r>
      <w:proofErr w:type="gramEnd"/>
      <w:r>
        <w:rPr>
          <w:rFonts w:eastAsia="SimSun"/>
          <w:b/>
          <w:lang w:eastAsia="zh-CN"/>
        </w:rPr>
        <w:t xml:space="preserve"> served UEs (for all connected/idle UEs)</w:t>
      </w:r>
      <w:r w:rsidRPr="007B2948">
        <w:rPr>
          <w:rFonts w:eastAsia="SimSun"/>
          <w:b/>
          <w:lang w:eastAsia="zh-CN"/>
        </w:rPr>
        <w:t>.</w:t>
      </w:r>
    </w:p>
    <w:p w14:paraId="0947C826" w14:textId="11DFB41A" w:rsidR="004A61A8" w:rsidRPr="007B2948" w:rsidRDefault="004A61A8" w:rsidP="004A61A8">
      <w:pPr>
        <w:pStyle w:val="ListParagraph"/>
        <w:numPr>
          <w:ilvl w:val="0"/>
          <w:numId w:val="13"/>
        </w:numPr>
        <w:rPr>
          <w:rFonts w:eastAsia="SimSun"/>
          <w:b/>
          <w:lang w:eastAsia="zh-CN"/>
        </w:rPr>
      </w:pPr>
      <w:r>
        <w:rPr>
          <w:rFonts w:eastAsia="SimSun"/>
          <w:b/>
          <w:lang w:eastAsia="zh-CN"/>
        </w:rPr>
        <w:t>RAN3 to agree the stage 2 TP to capture the above</w:t>
      </w:r>
      <w:r w:rsidR="0031333B">
        <w:rPr>
          <w:rFonts w:eastAsia="SimSun"/>
          <w:b/>
          <w:lang w:eastAsia="zh-CN"/>
        </w:rPr>
        <w:t xml:space="preserve"> and </w:t>
      </w:r>
      <w:r w:rsidR="00126453">
        <w:rPr>
          <w:rFonts w:eastAsia="SimSun"/>
          <w:b/>
          <w:lang w:eastAsia="zh-CN"/>
        </w:rPr>
        <w:t xml:space="preserve">some further </w:t>
      </w:r>
      <w:r w:rsidR="005F6C1F">
        <w:rPr>
          <w:rFonts w:eastAsia="SimSun"/>
          <w:b/>
          <w:lang w:eastAsia="zh-CN"/>
        </w:rPr>
        <w:t>clean-ups</w:t>
      </w:r>
      <w:r w:rsidR="0093745B">
        <w:rPr>
          <w:rFonts w:eastAsia="SimSun"/>
          <w:b/>
          <w:lang w:eastAsia="zh-CN"/>
        </w:rPr>
        <w:t xml:space="preserve"> given this is last R19 WI meeting</w:t>
      </w:r>
      <w:r w:rsidR="00722828">
        <w:rPr>
          <w:rFonts w:eastAsia="SimSun"/>
          <w:b/>
          <w:lang w:eastAsia="zh-CN"/>
        </w:rPr>
        <w:t xml:space="preserve"> (see Annex)</w:t>
      </w:r>
      <w:r>
        <w:rPr>
          <w:rFonts w:eastAsia="SimSun"/>
          <w:b/>
          <w:lang w:eastAsia="zh-CN"/>
        </w:rPr>
        <w:t xml:space="preserve">. </w:t>
      </w:r>
    </w:p>
    <w:p w14:paraId="21D61ED1" w14:textId="77777777" w:rsidR="004A61A8" w:rsidRDefault="004A61A8" w:rsidP="004A61A8">
      <w:pPr>
        <w:rPr>
          <w:rFonts w:eastAsia="SimSun"/>
          <w:lang w:eastAsia="zh-CN"/>
        </w:rPr>
      </w:pPr>
      <w:r>
        <w:rPr>
          <w:rFonts w:eastAsia="SimSun"/>
          <w:lang w:eastAsia="zh-CN"/>
        </w:rPr>
        <w:t xml:space="preserve">Given that this agreement may have SA2 impact considering the MME change also involves SA2 work, and SA2 is also discussing the S&amp;F mode transition, it is better to inform SA2 our agreements. </w:t>
      </w:r>
    </w:p>
    <w:p w14:paraId="2E68F691" w14:textId="28F248B6" w:rsidR="004A61A8" w:rsidRDefault="004A61A8" w:rsidP="004A61A8">
      <w:pPr>
        <w:pStyle w:val="Proposal"/>
        <w:numPr>
          <w:ilvl w:val="0"/>
          <w:numId w:val="13"/>
        </w:numPr>
        <w:rPr>
          <w:rFonts w:eastAsia="SimSun"/>
        </w:rPr>
      </w:pPr>
      <w:r>
        <w:rPr>
          <w:rFonts w:eastAsia="SimSun"/>
          <w:lang w:eastAsia="zh-CN"/>
        </w:rPr>
        <w:t xml:space="preserve">RAN3 to send </w:t>
      </w:r>
      <w:proofErr w:type="gramStart"/>
      <w:r>
        <w:rPr>
          <w:rFonts w:eastAsia="SimSun"/>
          <w:lang w:eastAsia="zh-CN"/>
        </w:rPr>
        <w:t>an</w:t>
      </w:r>
      <w:proofErr w:type="gramEnd"/>
      <w:r>
        <w:rPr>
          <w:rFonts w:eastAsia="SimSun"/>
          <w:lang w:eastAsia="zh-CN"/>
        </w:rPr>
        <w:t xml:space="preserve"> LS to SA2 to inform the agreements</w:t>
      </w:r>
      <w:r>
        <w:t xml:space="preserve"> as described in Proposal 1</w:t>
      </w:r>
      <w:r w:rsidR="0047217A">
        <w:t xml:space="preserve"> in LS </w:t>
      </w:r>
      <w:r w:rsidR="00B75CDA" w:rsidRPr="00B75CDA">
        <w:t>R3-255516</w:t>
      </w:r>
      <w:r>
        <w:rPr>
          <w:rFonts w:eastAsia="SimSun"/>
          <w:lang w:eastAsia="zh-CN"/>
        </w:rPr>
        <w:t>.</w:t>
      </w:r>
    </w:p>
    <w:p w14:paraId="0BC7ECD3" w14:textId="77777777" w:rsidR="004A61A8" w:rsidRDefault="004A61A8" w:rsidP="004A61A8">
      <w:pPr>
        <w:pStyle w:val="Proposal"/>
        <w:numPr>
          <w:ilvl w:val="0"/>
          <w:numId w:val="0"/>
        </w:numPr>
        <w:rPr>
          <w:rFonts w:eastAsia="SimSun"/>
          <w:b w:val="0"/>
          <w:lang w:eastAsia="zh-CN"/>
        </w:rPr>
      </w:pPr>
    </w:p>
    <w:p w14:paraId="59112CCB" w14:textId="77777777" w:rsidR="004A61A8" w:rsidRDefault="004A61A8" w:rsidP="00932283">
      <w:pPr>
        <w:spacing w:after="0"/>
        <w:rPr>
          <w:rFonts w:eastAsia="SimSun"/>
        </w:rPr>
      </w:pPr>
    </w:p>
    <w:p w14:paraId="2DEE580C" w14:textId="3BD6EFAD" w:rsidR="00525E1E" w:rsidRPr="00932283" w:rsidRDefault="00932283" w:rsidP="00932283">
      <w:pPr>
        <w:spacing w:after="0"/>
        <w:rPr>
          <w:rFonts w:eastAsia="SimSun"/>
          <w:b/>
        </w:rPr>
      </w:pPr>
      <w:r>
        <w:rPr>
          <w:rFonts w:eastAsia="SimSun"/>
        </w:rPr>
        <w:br w:type="page"/>
      </w:r>
    </w:p>
    <w:bookmarkEnd w:id="3"/>
    <w:p w14:paraId="0240E1FD" w14:textId="2971FA19" w:rsidR="005C0A63" w:rsidRDefault="005C0A63" w:rsidP="005C0A63">
      <w:pPr>
        <w:pStyle w:val="Heading1"/>
      </w:pPr>
      <w:r>
        <w:lastRenderedPageBreak/>
        <w:t>3</w:t>
      </w:r>
      <w:r>
        <w:tab/>
        <w:t>Conclusion</w:t>
      </w:r>
    </w:p>
    <w:p w14:paraId="3F998C4B" w14:textId="09D16324" w:rsidR="00046DAA" w:rsidRDefault="00046DAA" w:rsidP="00046DAA">
      <w:pPr>
        <w:rPr>
          <w:lang w:eastAsia="zh-CN"/>
        </w:rPr>
      </w:pPr>
      <w:r>
        <w:rPr>
          <w:rFonts w:eastAsia="SimSun"/>
          <w:lang w:eastAsia="zh-CN"/>
        </w:rPr>
        <w:t xml:space="preserve">This paper provides </w:t>
      </w:r>
      <w:r w:rsidR="00923973">
        <w:rPr>
          <w:rFonts w:eastAsia="SimSun" w:hint="eastAsia"/>
          <w:lang w:eastAsia="zh-CN"/>
        </w:rPr>
        <w:t>analysis</w:t>
      </w:r>
      <w:r w:rsidR="00923973">
        <w:rPr>
          <w:rFonts w:eastAsia="SimSun"/>
          <w:lang w:eastAsia="zh-CN"/>
        </w:rPr>
        <w:t xml:space="preserve"> </w:t>
      </w:r>
      <w:r w:rsidR="00923973">
        <w:rPr>
          <w:rFonts w:eastAsia="SimSun" w:hint="eastAsia"/>
          <w:lang w:eastAsia="zh-CN"/>
        </w:rPr>
        <w:t>for</w:t>
      </w:r>
      <w:r w:rsidR="00923973">
        <w:rPr>
          <w:rFonts w:eastAsia="SimSun"/>
          <w:lang w:eastAsia="zh-CN"/>
        </w:rPr>
        <w:t xml:space="preserve"> </w:t>
      </w:r>
      <w:r w:rsidR="00923973">
        <w:rPr>
          <w:rFonts w:eastAsia="SimSun" w:hint="eastAsia"/>
          <w:lang w:eastAsia="zh-CN"/>
        </w:rPr>
        <w:t>the</w:t>
      </w:r>
      <w:r w:rsidR="00923973">
        <w:rPr>
          <w:rFonts w:eastAsia="SimSun"/>
          <w:lang w:eastAsia="zh-CN"/>
        </w:rPr>
        <w:t xml:space="preserve"> </w:t>
      </w:r>
      <w:proofErr w:type="spellStart"/>
      <w:r w:rsidR="007D3338">
        <w:rPr>
          <w:rFonts w:eastAsia="SimSun"/>
          <w:lang w:eastAsia="zh-CN"/>
        </w:rPr>
        <w:t>eNB</w:t>
      </w:r>
      <w:proofErr w:type="spellEnd"/>
      <w:r w:rsidR="007D3338">
        <w:rPr>
          <w:rFonts w:eastAsia="SimSun"/>
          <w:lang w:eastAsia="zh-CN"/>
        </w:rPr>
        <w:t xml:space="preserve"> regenerative</w:t>
      </w:r>
      <w:r w:rsidR="00E31289">
        <w:rPr>
          <w:rFonts w:eastAsia="SimSun"/>
          <w:lang w:eastAsia="zh-CN"/>
        </w:rPr>
        <w:t xml:space="preserve"> payload</w:t>
      </w:r>
      <w:r w:rsidR="00923973">
        <w:rPr>
          <w:rFonts w:eastAsia="SimSun" w:hint="eastAsia"/>
          <w:lang w:eastAsia="zh-CN"/>
        </w:rPr>
        <w:t>,</w:t>
      </w:r>
      <w:r w:rsidR="00923973">
        <w:rPr>
          <w:rFonts w:eastAsia="SimSun"/>
          <w:lang w:eastAsia="zh-CN"/>
        </w:rPr>
        <w:t xml:space="preserve"> the following </w:t>
      </w:r>
      <w:r w:rsidR="00883C01">
        <w:rPr>
          <w:rFonts w:eastAsia="SimSun"/>
          <w:lang w:eastAsia="zh-CN"/>
        </w:rPr>
        <w:t>proposal</w:t>
      </w:r>
      <w:r w:rsidR="007D3338">
        <w:rPr>
          <w:rFonts w:eastAsia="SimSun"/>
          <w:lang w:eastAsia="zh-CN"/>
        </w:rPr>
        <w:t>s are</w:t>
      </w:r>
      <w:r w:rsidR="00923973">
        <w:rPr>
          <w:rFonts w:eastAsia="SimSun"/>
          <w:lang w:eastAsia="zh-CN"/>
        </w:rPr>
        <w:t xml:space="preserve"> </w:t>
      </w:r>
      <w:r w:rsidR="00C54DDA">
        <w:rPr>
          <w:rFonts w:eastAsia="SimSun"/>
          <w:lang w:eastAsia="zh-CN"/>
        </w:rPr>
        <w:t>made</w:t>
      </w:r>
      <w:r w:rsidR="00923973">
        <w:rPr>
          <w:rFonts w:eastAsia="SimSun"/>
          <w:lang w:eastAsia="zh-CN"/>
        </w:rPr>
        <w:t>:</w:t>
      </w:r>
    </w:p>
    <w:p w14:paraId="71BBA8A6" w14:textId="77777777" w:rsidR="004A61A8" w:rsidRDefault="004A61A8" w:rsidP="004A61A8">
      <w:pPr>
        <w:pStyle w:val="Proposal"/>
        <w:numPr>
          <w:ilvl w:val="0"/>
          <w:numId w:val="30"/>
        </w:numPr>
        <w:ind w:left="644"/>
        <w:rPr>
          <w:lang w:eastAsia="zh-CN"/>
        </w:rPr>
      </w:pPr>
      <w:r>
        <w:rPr>
          <w:rFonts w:hint="eastAsia"/>
          <w:lang w:eastAsia="zh-CN"/>
        </w:rPr>
        <w:t>R</w:t>
      </w:r>
      <w:r>
        <w:rPr>
          <w:lang w:eastAsia="zh-CN"/>
        </w:rPr>
        <w:t xml:space="preserve">AN2 has assumed that </w:t>
      </w:r>
      <w:r w:rsidRPr="00A47E5F">
        <w:rPr>
          <w:lang w:eastAsia="zh-CN"/>
        </w:rPr>
        <w:t>a S&amp;F mode change does not necessarily imply an MME change</w:t>
      </w:r>
      <w:r>
        <w:rPr>
          <w:lang w:eastAsia="zh-CN"/>
        </w:rPr>
        <w:t>.</w:t>
      </w:r>
    </w:p>
    <w:p w14:paraId="4741C97D" w14:textId="6E66C28D" w:rsidR="004A61A8" w:rsidRDefault="004A61A8" w:rsidP="004A61A8">
      <w:pPr>
        <w:pStyle w:val="ListParagraph"/>
        <w:numPr>
          <w:ilvl w:val="0"/>
          <w:numId w:val="28"/>
        </w:numPr>
        <w:rPr>
          <w:rFonts w:eastAsia="SimSun"/>
          <w:b/>
          <w:lang w:eastAsia="zh-CN"/>
        </w:rPr>
      </w:pPr>
      <w:r w:rsidRPr="007B2948">
        <w:rPr>
          <w:rFonts w:eastAsia="SimSun"/>
          <w:b/>
          <w:lang w:eastAsia="zh-CN"/>
        </w:rPr>
        <w:t xml:space="preserve">RAN3 </w:t>
      </w:r>
      <w:r w:rsidR="007E0ADB">
        <w:rPr>
          <w:rFonts w:eastAsia="SimSun"/>
          <w:b/>
          <w:lang w:eastAsia="zh-CN"/>
        </w:rPr>
        <w:t xml:space="preserve">to </w:t>
      </w:r>
      <w:r w:rsidR="009A2005">
        <w:rPr>
          <w:rFonts w:eastAsia="SimSun"/>
          <w:b/>
          <w:lang w:eastAsia="zh-CN"/>
        </w:rPr>
        <w:t>agree</w:t>
      </w:r>
      <w:r w:rsidR="009A2005" w:rsidRPr="007B2948">
        <w:rPr>
          <w:rFonts w:eastAsia="SimSun"/>
          <w:b/>
          <w:lang w:eastAsia="zh-CN"/>
        </w:rPr>
        <w:t xml:space="preserve"> </w:t>
      </w:r>
      <w:r w:rsidRPr="007B2948">
        <w:rPr>
          <w:rFonts w:eastAsia="SimSun"/>
          <w:b/>
          <w:lang w:eastAsia="zh-CN"/>
        </w:rPr>
        <w:t xml:space="preserve">that </w:t>
      </w:r>
      <w:r>
        <w:rPr>
          <w:rFonts w:eastAsia="SimSun"/>
          <w:b/>
          <w:lang w:eastAsia="zh-CN"/>
        </w:rPr>
        <w:t>during</w:t>
      </w:r>
      <w:r w:rsidRPr="007B2948">
        <w:rPr>
          <w:rFonts w:eastAsia="SimSun"/>
          <w:b/>
          <w:lang w:eastAsia="zh-CN"/>
        </w:rPr>
        <w:t xml:space="preserve"> the S&amp;F mode transition (i.e., from </w:t>
      </w:r>
      <w:r>
        <w:rPr>
          <w:rFonts w:eastAsia="SimSun"/>
          <w:b/>
          <w:lang w:eastAsia="zh-CN"/>
        </w:rPr>
        <w:t xml:space="preserve">the </w:t>
      </w:r>
      <w:r w:rsidRPr="007B2948">
        <w:rPr>
          <w:rFonts w:eastAsia="SimSun"/>
          <w:b/>
          <w:lang w:eastAsia="zh-CN"/>
        </w:rPr>
        <w:t xml:space="preserve">S&amp;F mode to </w:t>
      </w:r>
      <w:r>
        <w:rPr>
          <w:rFonts w:eastAsia="SimSun"/>
          <w:b/>
          <w:lang w:eastAsia="zh-CN"/>
        </w:rPr>
        <w:t xml:space="preserve">the </w:t>
      </w:r>
      <w:r w:rsidRPr="007B2948">
        <w:rPr>
          <w:rFonts w:eastAsia="SimSun"/>
          <w:b/>
          <w:lang w:eastAsia="zh-CN"/>
        </w:rPr>
        <w:t xml:space="preserve">normal mode or </w:t>
      </w:r>
      <w:r>
        <w:rPr>
          <w:rFonts w:eastAsia="SimSun"/>
          <w:b/>
          <w:lang w:eastAsia="zh-CN"/>
        </w:rPr>
        <w:t>vice versa</w:t>
      </w:r>
      <w:r w:rsidRPr="007B2948">
        <w:rPr>
          <w:rFonts w:eastAsia="SimSun"/>
          <w:b/>
          <w:lang w:eastAsia="zh-CN"/>
        </w:rPr>
        <w:t xml:space="preserve">), </w:t>
      </w:r>
      <w:r>
        <w:rPr>
          <w:rFonts w:eastAsia="SimSun"/>
          <w:b/>
          <w:lang w:eastAsia="zh-CN"/>
        </w:rPr>
        <w:t xml:space="preserve">the MME is not changed for </w:t>
      </w:r>
      <w:proofErr w:type="gramStart"/>
      <w:r>
        <w:rPr>
          <w:rFonts w:eastAsia="SimSun"/>
          <w:b/>
          <w:lang w:eastAsia="zh-CN"/>
        </w:rPr>
        <w:t>its</w:t>
      </w:r>
      <w:proofErr w:type="gramEnd"/>
      <w:r>
        <w:rPr>
          <w:rFonts w:eastAsia="SimSun"/>
          <w:b/>
          <w:lang w:eastAsia="zh-CN"/>
        </w:rPr>
        <w:t xml:space="preserve"> served UEs (for all connected/inactive/idle UEs)</w:t>
      </w:r>
      <w:r w:rsidRPr="007B2948">
        <w:rPr>
          <w:rFonts w:eastAsia="SimSun"/>
          <w:b/>
          <w:lang w:eastAsia="zh-CN"/>
        </w:rPr>
        <w:t>.</w:t>
      </w:r>
    </w:p>
    <w:p w14:paraId="41F6D797" w14:textId="77777777" w:rsidR="004A61A8" w:rsidRDefault="004A61A8" w:rsidP="004A61A8">
      <w:pPr>
        <w:pStyle w:val="ListParagraph"/>
        <w:ind w:left="980"/>
        <w:rPr>
          <w:rFonts w:eastAsia="SimSun"/>
          <w:b/>
          <w:lang w:eastAsia="zh-CN"/>
        </w:rPr>
      </w:pPr>
    </w:p>
    <w:p w14:paraId="41DB8A84" w14:textId="77428984" w:rsidR="004A61A8" w:rsidRPr="007B2948" w:rsidRDefault="004A61A8" w:rsidP="004A61A8">
      <w:pPr>
        <w:pStyle w:val="ListParagraph"/>
        <w:numPr>
          <w:ilvl w:val="0"/>
          <w:numId w:val="28"/>
        </w:numPr>
        <w:rPr>
          <w:rFonts w:eastAsia="SimSun"/>
          <w:b/>
          <w:lang w:eastAsia="zh-CN"/>
        </w:rPr>
      </w:pPr>
      <w:r>
        <w:rPr>
          <w:rFonts w:eastAsia="SimSun"/>
          <w:b/>
          <w:lang w:eastAsia="zh-CN"/>
        </w:rPr>
        <w:t xml:space="preserve">RAN3 to agree the stage 2 TP to capture the above </w:t>
      </w:r>
      <w:r w:rsidR="007A549E">
        <w:rPr>
          <w:rFonts w:eastAsia="SimSun"/>
          <w:b/>
          <w:lang w:eastAsia="zh-CN"/>
        </w:rPr>
        <w:t>and some further clean-ups given this is last R19 WI meeting</w:t>
      </w:r>
      <w:r w:rsidR="00467ED1">
        <w:rPr>
          <w:rFonts w:eastAsia="SimSun"/>
          <w:b/>
          <w:lang w:eastAsia="zh-CN"/>
        </w:rPr>
        <w:t xml:space="preserve"> (see Annex)</w:t>
      </w:r>
      <w:r>
        <w:rPr>
          <w:rFonts w:eastAsia="SimSun"/>
          <w:b/>
          <w:lang w:eastAsia="zh-CN"/>
        </w:rPr>
        <w:t xml:space="preserve">. </w:t>
      </w:r>
    </w:p>
    <w:p w14:paraId="1E5DB615" w14:textId="2FF6586E" w:rsidR="004A61A8" w:rsidRDefault="004A61A8" w:rsidP="004A61A8">
      <w:pPr>
        <w:pStyle w:val="Proposal"/>
        <w:numPr>
          <w:ilvl w:val="0"/>
          <w:numId w:val="28"/>
        </w:numPr>
        <w:rPr>
          <w:rFonts w:eastAsia="SimSun"/>
        </w:rPr>
      </w:pPr>
      <w:r>
        <w:rPr>
          <w:rFonts w:eastAsia="SimSun"/>
          <w:lang w:eastAsia="zh-CN"/>
        </w:rPr>
        <w:t>RAN3 to send an LS to SA2 to inform the agreements</w:t>
      </w:r>
      <w:r>
        <w:t xml:space="preserve"> as described in Proposal </w:t>
      </w:r>
      <w:r w:rsidR="0047217A">
        <w:t>1</w:t>
      </w:r>
      <w:r w:rsidR="0047217A" w:rsidRPr="0047217A">
        <w:t xml:space="preserve"> </w:t>
      </w:r>
      <w:r w:rsidR="0047217A">
        <w:t xml:space="preserve">in LS </w:t>
      </w:r>
      <w:r w:rsidR="00B75CDA" w:rsidRPr="00B75CDA">
        <w:t>R3-255516</w:t>
      </w:r>
    </w:p>
    <w:p w14:paraId="2DAD7058" w14:textId="77777777" w:rsidR="004A61A8" w:rsidRDefault="004A61A8" w:rsidP="004A61A8">
      <w:pPr>
        <w:pStyle w:val="Proposal"/>
        <w:numPr>
          <w:ilvl w:val="0"/>
          <w:numId w:val="0"/>
        </w:numPr>
        <w:ind w:left="980"/>
        <w:rPr>
          <w:rFonts w:eastAsia="SimSun"/>
        </w:rPr>
      </w:pPr>
    </w:p>
    <w:p w14:paraId="383A8A0B" w14:textId="77777777" w:rsidR="00F031A8" w:rsidRPr="007D3E81" w:rsidRDefault="00F031A8" w:rsidP="00F031A8">
      <w:pPr>
        <w:pStyle w:val="Heading1"/>
      </w:pPr>
      <w:r w:rsidRPr="00C2002B">
        <w:t>4</w:t>
      </w:r>
      <w:r>
        <w:t xml:space="preserve">. </w:t>
      </w:r>
      <w:r w:rsidRPr="007D3E81">
        <w:t>Reference</w:t>
      </w:r>
    </w:p>
    <w:p w14:paraId="577CBD99" w14:textId="694222A8" w:rsidR="00C72BA5" w:rsidRDefault="00C72BA5" w:rsidP="00C72BA5">
      <w:pPr>
        <w:numPr>
          <w:ilvl w:val="0"/>
          <w:numId w:val="3"/>
        </w:numPr>
        <w:overflowPunct w:val="0"/>
        <w:autoSpaceDE w:val="0"/>
        <w:autoSpaceDN w:val="0"/>
        <w:adjustRightInd w:val="0"/>
        <w:spacing w:after="0" w:line="360" w:lineRule="auto"/>
        <w:textAlignment w:val="baseline"/>
      </w:pPr>
      <w:r>
        <w:t>RAN3 #127</w:t>
      </w:r>
      <w:r w:rsidR="00881A91">
        <w:t>-</w:t>
      </w:r>
      <w:r w:rsidR="00096F6B">
        <w:t>1</w:t>
      </w:r>
      <w:r w:rsidR="00881A91">
        <w:t>28</w:t>
      </w:r>
      <w:r>
        <w:t xml:space="preserve"> chairman notes.</w:t>
      </w:r>
    </w:p>
    <w:p w14:paraId="6581639E" w14:textId="345D88C8" w:rsidR="00EE54DE" w:rsidRDefault="00903433" w:rsidP="004A0400">
      <w:pPr>
        <w:numPr>
          <w:ilvl w:val="0"/>
          <w:numId w:val="3"/>
        </w:numPr>
        <w:overflowPunct w:val="0"/>
        <w:autoSpaceDE w:val="0"/>
        <w:autoSpaceDN w:val="0"/>
        <w:adjustRightInd w:val="0"/>
        <w:spacing w:after="0" w:line="360" w:lineRule="auto"/>
        <w:textAlignment w:val="baseline"/>
      </w:pPr>
      <w:r>
        <w:t>R3-247016</w:t>
      </w:r>
      <w:r w:rsidR="000B2FC8" w:rsidRPr="000B2FC8">
        <w:t xml:space="preserve"> Reply LS on Support of Regenerative-based Satellite Access</w:t>
      </w:r>
      <w:r>
        <w:t>, SA2</w:t>
      </w:r>
    </w:p>
    <w:p w14:paraId="0355381A" w14:textId="1467D392" w:rsidR="00ED5040" w:rsidRDefault="00ED5040" w:rsidP="00ED5040">
      <w:pPr>
        <w:numPr>
          <w:ilvl w:val="0"/>
          <w:numId w:val="3"/>
        </w:numPr>
        <w:overflowPunct w:val="0"/>
        <w:autoSpaceDE w:val="0"/>
        <w:autoSpaceDN w:val="0"/>
        <w:adjustRightInd w:val="0"/>
        <w:spacing w:after="0" w:line="360" w:lineRule="auto"/>
        <w:textAlignment w:val="baseline"/>
      </w:pPr>
      <w:r>
        <w:t>RAN3 #127bis chairman notes.</w:t>
      </w:r>
    </w:p>
    <w:p w14:paraId="5FC9F3D8" w14:textId="3E3C10DF" w:rsidR="007658D7" w:rsidRPr="00717EEA" w:rsidRDefault="00181E18" w:rsidP="00181E18">
      <w:pPr>
        <w:spacing w:after="0"/>
      </w:pPr>
      <w:r>
        <w:br w:type="page"/>
      </w:r>
    </w:p>
    <w:p w14:paraId="6E5E4D80" w14:textId="521ECB14" w:rsidR="00A74F2D" w:rsidRDefault="007658D7" w:rsidP="00A74F2D">
      <w:pPr>
        <w:pStyle w:val="Heading1"/>
      </w:pPr>
      <w:r>
        <w:lastRenderedPageBreak/>
        <w:t xml:space="preserve">5. </w:t>
      </w:r>
      <w:r w:rsidR="00A74F2D">
        <w:t xml:space="preserve">Annex1: TP for TS 36.300 against </w:t>
      </w:r>
      <w:r w:rsidR="00A74F2D" w:rsidRPr="00841343">
        <w:t>R3-250861</w:t>
      </w:r>
    </w:p>
    <w:p w14:paraId="368F2939" w14:textId="77777777" w:rsidR="008A4C50" w:rsidRDefault="008A4C50" w:rsidP="008A4C50">
      <w:pPr>
        <w:pStyle w:val="Heading1"/>
      </w:pPr>
      <w:bookmarkStart w:id="16" w:name="_Toc178245786"/>
      <w:bookmarkStart w:id="17" w:name="_Toc52490605"/>
      <w:bookmarkStart w:id="18" w:name="_Toc46498292"/>
      <w:bookmarkStart w:id="19" w:name="_Toc37760058"/>
      <w:r>
        <w:t>3</w:t>
      </w:r>
      <w:r>
        <w:tab/>
        <w:t>Definitions, symbols and abbreviations</w:t>
      </w:r>
      <w:bookmarkEnd w:id="16"/>
      <w:bookmarkEnd w:id="17"/>
      <w:bookmarkEnd w:id="18"/>
      <w:bookmarkEnd w:id="19"/>
    </w:p>
    <w:p w14:paraId="2D2D3FF5" w14:textId="77777777" w:rsidR="008A4C50" w:rsidRDefault="008A4C50" w:rsidP="008A4C50">
      <w:pPr>
        <w:pStyle w:val="Heading2"/>
      </w:pPr>
      <w:bookmarkStart w:id="20" w:name="_Toc20402615"/>
      <w:bookmarkStart w:id="21" w:name="_Toc37760059"/>
      <w:bookmarkStart w:id="22" w:name="_Toc29372121"/>
      <w:bookmarkStart w:id="23" w:name="_Toc46498293"/>
      <w:bookmarkStart w:id="24" w:name="_Toc178245787"/>
      <w:bookmarkStart w:id="25" w:name="_Toc52490606"/>
      <w:r>
        <w:t>3.1</w:t>
      </w:r>
      <w:r>
        <w:tab/>
        <w:t>Definitions</w:t>
      </w:r>
      <w:bookmarkEnd w:id="20"/>
      <w:bookmarkEnd w:id="21"/>
      <w:bookmarkEnd w:id="22"/>
      <w:bookmarkEnd w:id="23"/>
      <w:bookmarkEnd w:id="24"/>
      <w:bookmarkEnd w:id="25"/>
    </w:p>
    <w:p w14:paraId="3BFB6216" w14:textId="77777777" w:rsidR="008A4C50" w:rsidRDefault="008A4C50" w:rsidP="008A4C50">
      <w:r>
        <w:t>For the purposes of the present document, the following terms and definitions apply.</w:t>
      </w:r>
    </w:p>
    <w:p w14:paraId="35EEB5CB" w14:textId="77777777" w:rsidR="008A4C50" w:rsidRDefault="008A4C50" w:rsidP="008A4C50">
      <w:pPr>
        <w:rPr>
          <w:b/>
        </w:rPr>
      </w:pPr>
      <w:r>
        <w:rPr>
          <w:b/>
        </w:rPr>
        <w:t xml:space="preserve">A2X communication: </w:t>
      </w:r>
      <w:r>
        <w:t>A communication to support A2X services leveraging PC5 reference points. A2X services are realized by various types of A2X applications, e.g. BRID or DAA.</w:t>
      </w:r>
    </w:p>
    <w:p w14:paraId="21C0F162" w14:textId="77777777" w:rsidR="008A4C50" w:rsidRDefault="008A4C50" w:rsidP="008A4C50">
      <w:pPr>
        <w:pStyle w:val="NormalWeb"/>
        <w:spacing w:after="180" w:afterAutospacing="0"/>
        <w:jc w:val="both"/>
        <w:rPr>
          <w:color w:val="FF0000"/>
          <w:sz w:val="20"/>
          <w:lang w:bidi="ar"/>
        </w:rPr>
      </w:pPr>
      <w:r>
        <w:rPr>
          <w:color w:val="FF0000"/>
          <w:sz w:val="20"/>
          <w:lang w:bidi="ar"/>
        </w:rPr>
        <w:t>&gt;&gt;Unchanged part skipped&lt;&lt;</w:t>
      </w:r>
    </w:p>
    <w:p w14:paraId="01F8FEC4" w14:textId="77777777" w:rsidR="008A4C50" w:rsidRDefault="008A4C50" w:rsidP="008A4C50">
      <w:proofErr w:type="spellStart"/>
      <w:r>
        <w:rPr>
          <w:b/>
        </w:rPr>
        <w:t>FeMBMS</w:t>
      </w:r>
      <w:proofErr w:type="spellEnd"/>
      <w:r>
        <w:rPr>
          <w:b/>
        </w:rPr>
        <w:t xml:space="preserve">: </w:t>
      </w:r>
      <w:r>
        <w:t>further enhanced multimedia broadcast multicast service.</w:t>
      </w:r>
    </w:p>
    <w:p w14:paraId="48526797" w14:textId="77777777" w:rsidR="008A4C50" w:rsidRDefault="008A4C50" w:rsidP="008A4C50">
      <w:pPr>
        <w:rPr>
          <w:lang w:eastAsia="ko-KR"/>
        </w:rPr>
      </w:pPr>
      <w:proofErr w:type="spellStart"/>
      <w:r>
        <w:rPr>
          <w:b/>
        </w:rPr>
        <w:t>FeMBMS</w:t>
      </w:r>
      <w:proofErr w:type="spellEnd"/>
      <w:r>
        <w:rPr>
          <w:b/>
        </w:rPr>
        <w:t>/Unicast-mixed cell</w:t>
      </w:r>
      <w:r>
        <w:t xml:space="preserve">: </w:t>
      </w:r>
      <w:r>
        <w:rPr>
          <w:lang w:eastAsia="ko-KR"/>
        </w:rPr>
        <w:t xml:space="preserve">cell supporting MBMS transmission and unicast transmission as </w:t>
      </w:r>
      <w:proofErr w:type="spellStart"/>
      <w:r>
        <w:rPr>
          <w:lang w:eastAsia="ko-KR"/>
        </w:rPr>
        <w:t>SCell</w:t>
      </w:r>
      <w:proofErr w:type="spellEnd"/>
      <w:r>
        <w:rPr>
          <w:lang w:eastAsia="ko-KR"/>
        </w:rPr>
        <w:t>.</w:t>
      </w:r>
    </w:p>
    <w:p w14:paraId="1C5CE327" w14:textId="77777777" w:rsidR="008A4C50" w:rsidRDefault="008A4C50" w:rsidP="008A4C50">
      <w:r>
        <w:rPr>
          <w:b/>
          <w:bCs/>
        </w:rPr>
        <w:t>Feeder link:</w:t>
      </w:r>
      <w:r>
        <w:t xml:space="preserve"> wireless</w:t>
      </w:r>
      <w:ins w:id="26" w:author="Author" w:date="2025-04-29T14:09:00Z">
        <w:r>
          <w:t xml:space="preserve"> </w:t>
        </w:r>
        <w:r>
          <w:rPr>
            <w:rFonts w:eastAsia="SimSun"/>
            <w:lang w:val="en-US" w:eastAsia="zh-CN"/>
          </w:rPr>
          <w:t>transport</w:t>
        </w:r>
      </w:ins>
      <w:r>
        <w:rPr>
          <w:rFonts w:eastAsia="SimSun"/>
          <w:lang w:val="en-US" w:eastAsia="zh-CN"/>
        </w:rPr>
        <w:t xml:space="preserve"> </w:t>
      </w:r>
      <w:r>
        <w:t>link between the NTN Gateway and the NTN payload.</w:t>
      </w:r>
    </w:p>
    <w:p w14:paraId="32830ABD" w14:textId="77777777" w:rsidR="008A4C50" w:rsidRDefault="008A4C50" w:rsidP="008A4C50">
      <w:pPr>
        <w:pStyle w:val="NormalWeb"/>
        <w:spacing w:after="180" w:afterAutospacing="0"/>
        <w:jc w:val="both"/>
        <w:rPr>
          <w:color w:val="FF0000"/>
          <w:sz w:val="20"/>
          <w:lang w:bidi="ar"/>
        </w:rPr>
      </w:pPr>
      <w:r>
        <w:rPr>
          <w:color w:val="FF0000"/>
          <w:sz w:val="20"/>
          <w:lang w:bidi="ar"/>
        </w:rPr>
        <w:t>&gt;&gt;Unchanged part skipped&lt;&lt;</w:t>
      </w:r>
    </w:p>
    <w:p w14:paraId="683FB7A5" w14:textId="77777777" w:rsidR="008A4C50" w:rsidRDefault="008A4C50" w:rsidP="008A4C50">
      <w:r>
        <w:rPr>
          <w:b/>
        </w:rPr>
        <w:t>Hybrid cell</w:t>
      </w:r>
      <w:r>
        <w:t>: a cell broadcasting a CSG indicator set to false and a specific CSG identity. This cell is accessible as a CSG cell by UEs which are members of the CSG and as a normal cell by all other UEs.</w:t>
      </w:r>
    </w:p>
    <w:p w14:paraId="6F751D9D" w14:textId="77777777" w:rsidR="008A4C50" w:rsidRDefault="008A4C50" w:rsidP="008A4C50">
      <w:pPr>
        <w:rPr>
          <w:ins w:id="27" w:author="Author" w:date="2025-04-29T14:09:00Z"/>
        </w:rPr>
      </w:pPr>
      <w:ins w:id="28" w:author="Author" w:date="2025-04-29T14:09:00Z">
        <w:r>
          <w:rPr>
            <w:b/>
            <w:bCs/>
          </w:rPr>
          <w:t>Inter-satellite link</w:t>
        </w:r>
        <w:r>
          <w:t>: wireless transport link between two regenerative NTN payloads.</w:t>
        </w:r>
      </w:ins>
    </w:p>
    <w:p w14:paraId="7AFE06B8" w14:textId="77777777" w:rsidR="008A4C50" w:rsidRDefault="008A4C50" w:rsidP="008A4C50">
      <w:pPr>
        <w:pStyle w:val="NormalWeb"/>
        <w:spacing w:after="180" w:afterAutospacing="0"/>
        <w:jc w:val="both"/>
        <w:rPr>
          <w:lang w:eastAsia="ko-KR"/>
        </w:rPr>
      </w:pPr>
      <w:r>
        <w:rPr>
          <w:color w:val="FF0000"/>
          <w:sz w:val="20"/>
          <w:lang w:bidi="ar"/>
        </w:rPr>
        <w:t>&gt;&gt;Unchanged part skipped&lt;&lt;</w:t>
      </w:r>
    </w:p>
    <w:p w14:paraId="7E54B641" w14:textId="77777777" w:rsidR="008A4C50" w:rsidRDefault="008A4C50" w:rsidP="008A4C50">
      <w:pPr>
        <w:rPr>
          <w:bCs/>
        </w:rPr>
      </w:pPr>
      <w:r>
        <w:rPr>
          <w:rFonts w:eastAsia="Malgun Gothic"/>
          <w:b/>
          <w:bCs/>
          <w:lang w:eastAsia="ko-KR"/>
        </w:rPr>
        <w:t>NTN payload:</w:t>
      </w:r>
      <w:r>
        <w:rPr>
          <w:rFonts w:eastAsia="Malgun Gothic"/>
          <w:lang w:eastAsia="ko-KR"/>
        </w:rPr>
        <w:t xml:space="preserve"> </w:t>
      </w:r>
      <w:r>
        <w:t xml:space="preserve">a network node, embarked on board a satellite or </w:t>
      </w:r>
      <w:proofErr w:type="gramStart"/>
      <w:r>
        <w:t>high altitude</w:t>
      </w:r>
      <w:proofErr w:type="gramEnd"/>
      <w:r>
        <w:t xml:space="preserve"> platform station, providing connectivity functions, between the service link and the feeder link. </w:t>
      </w:r>
      <w:ins w:id="29" w:author="Author" w:date="2025-04-29T14:11:00Z">
        <w:r>
          <w:t>Considering E-UTRAN functions,</w:t>
        </w:r>
      </w:ins>
      <w:del w:id="30" w:author="Author" w:date="2025-04-29T14:10:00Z">
        <w:r>
          <w:rPr>
            <w:lang w:val="en-US"/>
          </w:rPr>
          <w:delText>In the current version of this specification,</w:delText>
        </w:r>
      </w:del>
      <w:r>
        <w:rPr>
          <w:lang w:val="en-US"/>
        </w:rPr>
        <w:t xml:space="preserve"> t</w:t>
      </w:r>
      <w:r>
        <w:t xml:space="preserve">he NTN payload </w:t>
      </w:r>
      <w:del w:id="31" w:author="Author" w:date="2025-04-29T14:11:00Z">
        <w:r>
          <w:rPr>
            <w:lang w:val="en-US"/>
          </w:rPr>
          <w:delText>is</w:delText>
        </w:r>
      </w:del>
      <w:ins w:id="32" w:author="Author" w:date="2025-04-29T14:11:00Z">
        <w:r>
          <w:rPr>
            <w:rFonts w:eastAsia="SimSun"/>
            <w:lang w:val="en-US" w:eastAsia="zh-CN"/>
          </w:rPr>
          <w:t>may be</w:t>
        </w:r>
      </w:ins>
      <w:r>
        <w:t xml:space="preserve"> a TNL node</w:t>
      </w:r>
      <w:ins w:id="33" w:author="Author" w:date="2025-04-29T14:11:00Z">
        <w:r>
          <w:rPr>
            <w:rFonts w:eastAsia="SimSun"/>
            <w:lang w:val="en-US" w:eastAsia="zh-CN"/>
          </w:rPr>
          <w:t xml:space="preserve"> (transparent payload), or an </w:t>
        </w:r>
        <w:proofErr w:type="spellStart"/>
        <w:r>
          <w:rPr>
            <w:rFonts w:eastAsia="SimSun"/>
            <w:lang w:val="en-US" w:eastAsia="zh-CN"/>
          </w:rPr>
          <w:t>eNB</w:t>
        </w:r>
        <w:proofErr w:type="spellEnd"/>
        <w:r>
          <w:rPr>
            <w:rFonts w:eastAsia="SimSun"/>
            <w:lang w:val="en-US" w:eastAsia="zh-CN"/>
          </w:rPr>
          <w:t xml:space="preserve"> (</w:t>
        </w:r>
        <w:proofErr w:type="spellStart"/>
        <w:r>
          <w:rPr>
            <w:rFonts w:eastAsia="SimSun"/>
            <w:lang w:val="en-US" w:eastAsia="zh-CN"/>
          </w:rPr>
          <w:t>regeneative</w:t>
        </w:r>
        <w:proofErr w:type="spellEnd"/>
        <w:r>
          <w:rPr>
            <w:rFonts w:eastAsia="SimSun"/>
            <w:lang w:val="en-US" w:eastAsia="zh-CN"/>
          </w:rPr>
          <w:t xml:space="preserve"> payload)</w:t>
        </w:r>
      </w:ins>
      <w:r>
        <w:rPr>
          <w:rFonts w:eastAsia="Malgun Gothic"/>
          <w:lang w:eastAsia="ko-KR"/>
        </w:rPr>
        <w:t>.</w:t>
      </w:r>
    </w:p>
    <w:p w14:paraId="12E0CDBB" w14:textId="77777777" w:rsidR="008A4C50" w:rsidDel="00974548" w:rsidRDefault="008A4C50" w:rsidP="008A4C50">
      <w:pPr>
        <w:rPr>
          <w:del w:id="34" w:author="Huawei" w:date="2025-07-16T14:12:00Z"/>
          <w:color w:val="FF0000"/>
          <w:lang w:val="en-US" w:eastAsia="zh-CN" w:bidi="ar"/>
        </w:rPr>
      </w:pPr>
      <w:del w:id="35" w:author="Huawei" w:date="2025-07-16T14:12:00Z">
        <w:r w:rsidDel="00974548">
          <w:rPr>
            <w:rFonts w:eastAsia="Malgun Gothic"/>
            <w:color w:val="FF0000"/>
            <w:highlight w:val="yellow"/>
            <w:lang w:eastAsia="ko-KR"/>
          </w:rPr>
          <w:delText xml:space="preserve">Editor’s Note: </w:delText>
        </w:r>
        <w:r w:rsidDel="00974548">
          <w:rPr>
            <w:rFonts w:eastAsia="SimSun"/>
            <w:color w:val="FF0000"/>
            <w:highlight w:val="yellow"/>
            <w:lang w:val="en-US" w:eastAsia="zh-CN"/>
          </w:rPr>
          <w:delText>Pending RAN2 update, if any</w:delText>
        </w:r>
        <w:r w:rsidDel="00974548">
          <w:rPr>
            <w:rFonts w:eastAsia="Malgun Gothic"/>
            <w:color w:val="FF0000"/>
            <w:highlight w:val="yellow"/>
            <w:lang w:eastAsia="ko-KR"/>
          </w:rPr>
          <w:delText>.</w:delText>
        </w:r>
      </w:del>
    </w:p>
    <w:p w14:paraId="55414AFC" w14:textId="77777777" w:rsidR="008A4C50" w:rsidRDefault="008A4C50" w:rsidP="008A4C50">
      <w:pPr>
        <w:pStyle w:val="NormalWeb"/>
        <w:spacing w:after="180" w:afterAutospacing="0"/>
        <w:jc w:val="center"/>
        <w:rPr>
          <w:color w:val="FF0000"/>
          <w:sz w:val="20"/>
          <w:lang w:bidi="ar"/>
        </w:rPr>
      </w:pPr>
      <w:r>
        <w:rPr>
          <w:color w:val="FF0000"/>
          <w:sz w:val="20"/>
          <w:lang w:bidi="ar"/>
        </w:rPr>
        <w:t>&lt;&lt;&lt;&lt;&lt;&lt;&lt;&lt;&lt;&lt;&lt;&lt;&lt;&lt;&lt;&lt;&lt;&lt;&lt;&lt; Next Change &gt;&gt;&gt;&gt;&gt;&gt;&gt;&gt;&gt;&gt;&gt;&gt;&gt;&gt;&gt;&gt;&gt;&gt;&gt;&gt;</w:t>
      </w:r>
    </w:p>
    <w:p w14:paraId="44E68D66" w14:textId="77777777" w:rsidR="008A4C50" w:rsidRDefault="008A4C50" w:rsidP="008A4C50">
      <w:pPr>
        <w:pStyle w:val="Heading2"/>
      </w:pPr>
      <w:r>
        <w:t>4.12</w:t>
      </w:r>
      <w:r>
        <w:tab/>
        <w:t>Support of Non-Terrestrial Networks</w:t>
      </w:r>
    </w:p>
    <w:p w14:paraId="5BCB5274" w14:textId="77777777" w:rsidR="008A4C50" w:rsidRDefault="008A4C50" w:rsidP="008A4C50">
      <w:r>
        <w:t xml:space="preserve">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w:t>
      </w:r>
      <w:proofErr w:type="gramStart"/>
      <w:r>
        <w:t>High Altitude</w:t>
      </w:r>
      <w:proofErr w:type="gramEnd"/>
      <w:r>
        <w:t xml:space="preserve"> Platform Systems (HAPS).</w:t>
      </w:r>
    </w:p>
    <w:p w14:paraId="22270229" w14:textId="77777777" w:rsidR="008A4C50" w:rsidRDefault="008A4C50" w:rsidP="008A4C50">
      <w:pPr>
        <w:rPr>
          <w:ins w:id="36" w:author="Author" w:date="2025-04-29T14:12:00Z"/>
          <w:rFonts w:eastAsia="SimSun"/>
          <w:lang w:val="en-US" w:eastAsia="zh-CN"/>
        </w:rPr>
      </w:pPr>
      <w:r>
        <w:t>The Figure</w:t>
      </w:r>
      <w:ins w:id="37" w:author="Author" w:date="2025-04-29T14:11:00Z">
        <w:r>
          <w:rPr>
            <w:rFonts w:eastAsia="SimSun"/>
            <w:lang w:val="en-US" w:eastAsia="zh-CN"/>
          </w:rPr>
          <w:t xml:space="preserve">s </w:t>
        </w:r>
      </w:ins>
      <w:r>
        <w:t>4.12-1</w:t>
      </w:r>
      <w:r>
        <w:rPr>
          <w:rFonts w:eastAsia="SimSun"/>
          <w:lang w:val="en-US" w:eastAsia="zh-CN"/>
        </w:rPr>
        <w:t xml:space="preserve"> </w:t>
      </w:r>
      <w:proofErr w:type="gramStart"/>
      <w:ins w:id="38" w:author="Author" w:date="2025-04-29T14:12:00Z">
        <w:r>
          <w:rPr>
            <w:rFonts w:eastAsia="SimSun"/>
            <w:lang w:val="en-US" w:eastAsia="zh-CN"/>
          </w:rPr>
          <w:t>and</w:t>
        </w:r>
        <w:r>
          <w:t xml:space="preserve"> </w:t>
        </w:r>
        <w:r>
          <w:rPr>
            <w:rFonts w:eastAsia="SimSun"/>
            <w:lang w:val="en-US" w:eastAsia="zh-CN"/>
          </w:rPr>
          <w:t xml:space="preserve"> 4.12</w:t>
        </w:r>
        <w:proofErr w:type="gramEnd"/>
        <w:r>
          <w:rPr>
            <w:rFonts w:eastAsia="SimSun"/>
            <w:lang w:val="en-US" w:eastAsia="zh-CN"/>
          </w:rPr>
          <w:t xml:space="preserve">-X </w:t>
        </w:r>
      </w:ins>
      <w:r>
        <w:t>below illustrate</w:t>
      </w:r>
      <w:del w:id="39" w:author="Author" w:date="2025-04-29T14:11:00Z">
        <w:r>
          <w:delText>s an</w:delText>
        </w:r>
      </w:del>
      <w:r>
        <w:t xml:space="preserve"> example</w:t>
      </w:r>
      <w:ins w:id="40" w:author="Author" w:date="2025-04-29T14:12:00Z">
        <w:r>
          <w:rPr>
            <w:rFonts w:eastAsia="SimSun"/>
            <w:lang w:val="en-US" w:eastAsia="zh-CN"/>
          </w:rPr>
          <w:t>s</w:t>
        </w:r>
        <w:r>
          <w:t xml:space="preserve"> </w:t>
        </w:r>
      </w:ins>
      <w:r>
        <w:t>of a Non-Terrestrial Network (NTN) providing non-terrestrial access by means of an NTN payload and an NTN Gateway, depicting a service link between the NTN payload and a UE, and a feeder link between the NTN Gateway and the NTN payload.</w:t>
      </w:r>
      <w:ins w:id="41" w:author="Author" w:date="2025-04-29T14:12:00Z">
        <w:r>
          <w:rPr>
            <w:rFonts w:eastAsia="SimSun"/>
            <w:lang w:val="en-US" w:eastAsia="zh-CN"/>
          </w:rPr>
          <w:t xml:space="preserve"> In Figure 4.12.1, the payload is transparent; in Figure 4.12-X, the payload is regenerative and hosts an </w:t>
        </w:r>
        <w:proofErr w:type="spellStart"/>
        <w:r>
          <w:rPr>
            <w:rFonts w:eastAsia="SimSun"/>
            <w:lang w:val="en-US" w:eastAsia="zh-CN"/>
          </w:rPr>
          <w:t>eNB</w:t>
        </w:r>
        <w:proofErr w:type="spellEnd"/>
        <w:r>
          <w:rPr>
            <w:rFonts w:eastAsia="SimSun"/>
            <w:lang w:val="en-US" w:eastAsia="zh-CN"/>
          </w:rPr>
          <w:t>.</w:t>
        </w:r>
      </w:ins>
    </w:p>
    <w:p w14:paraId="4D8AA673" w14:textId="77777777" w:rsidR="008A4C50" w:rsidRDefault="008A4C50" w:rsidP="008A4C50">
      <w:pPr>
        <w:rPr>
          <w:rFonts w:eastAsia="SimSun"/>
          <w:lang w:val="en-US" w:eastAsia="zh-CN"/>
        </w:rPr>
      </w:pPr>
    </w:p>
    <w:p w14:paraId="5B207586" w14:textId="77777777" w:rsidR="008A4C50" w:rsidRDefault="008A4C50" w:rsidP="008A4C50">
      <w:pPr>
        <w:pStyle w:val="TH"/>
        <w:rPr>
          <w:rFonts w:eastAsia="Times New Roman"/>
        </w:rPr>
      </w:pPr>
      <w:r>
        <w:rPr>
          <w:rFonts w:eastAsia="Times New Roman"/>
        </w:rPr>
        <w:object w:dxaOrig="5388" w:dyaOrig="6468" w14:anchorId="62DFD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pt;height:323.25pt" o:ole="">
            <v:imagedata r:id="rId9" o:title=""/>
            <o:lock v:ext="edit" aspectratio="f"/>
          </v:shape>
          <o:OLEObject Type="Embed" ProgID="Visio.Drawing.15" ShapeID="_x0000_i1025" DrawAspect="Content" ObjectID="_1816693807" r:id="rId10"/>
        </w:object>
      </w:r>
    </w:p>
    <w:p w14:paraId="0749772A" w14:textId="77777777" w:rsidR="008A4C50" w:rsidRDefault="008A4C50" w:rsidP="008A4C50">
      <w:pPr>
        <w:pStyle w:val="TF"/>
        <w:rPr>
          <w:rFonts w:eastAsia="SimSun"/>
          <w:lang w:val="en-US" w:eastAsia="zh-CN"/>
        </w:rPr>
      </w:pPr>
      <w:r>
        <w:rPr>
          <w:rFonts w:eastAsia="SimSun"/>
        </w:rPr>
        <w:t>Figure 4.12-1: Overall illustration of an NTN</w:t>
      </w:r>
      <w:ins w:id="42" w:author="Author" w:date="2025-04-29T14:12:00Z">
        <w:r>
          <w:rPr>
            <w:rFonts w:eastAsia="SimSun"/>
            <w:lang w:val="en-US" w:eastAsia="zh-CN"/>
          </w:rPr>
          <w:t xml:space="preserve"> with transparent payload</w:t>
        </w:r>
      </w:ins>
    </w:p>
    <w:p w14:paraId="286D45CC" w14:textId="77777777" w:rsidR="008A4C50" w:rsidRDefault="008A4C50" w:rsidP="008A4C50">
      <w:pPr>
        <w:pStyle w:val="TF"/>
        <w:rPr>
          <w:rFonts w:eastAsia="Times New Roman"/>
        </w:rPr>
      </w:pPr>
      <w:ins w:id="43" w:author="Author" w:date="2025-04-29T14:13:00Z">
        <w:r>
          <w:rPr>
            <w:rFonts w:eastAsia="Times New Roman"/>
          </w:rPr>
          <w:object w:dxaOrig="7620" w:dyaOrig="6768" w14:anchorId="4142B10D">
            <v:shape id="_x0000_i1026" type="#_x0000_t75" style="width:380.55pt;height:338.55pt" o:ole="">
              <v:imagedata r:id="rId11" o:title=""/>
            </v:shape>
            <o:OLEObject Type="Embed" ProgID="Visio.Drawing.15" ShapeID="_x0000_i1026" DrawAspect="Content" ObjectID="_1816693808" r:id="rId12"/>
          </w:object>
        </w:r>
      </w:ins>
    </w:p>
    <w:p w14:paraId="031B7E27" w14:textId="77777777" w:rsidR="008A4C50" w:rsidRDefault="008A4C50" w:rsidP="008A4C50">
      <w:pPr>
        <w:pStyle w:val="TF"/>
        <w:rPr>
          <w:ins w:id="44" w:author="Author" w:date="2025-04-29T14:13:00Z"/>
          <w:rFonts w:eastAsia="SimSun"/>
          <w:lang w:val="en-US" w:eastAsia="zh-CN"/>
        </w:rPr>
      </w:pPr>
      <w:ins w:id="45" w:author="Author" w:date="2025-04-29T14:13:00Z">
        <w:r>
          <w:rPr>
            <w:rFonts w:eastAsia="SimSun"/>
          </w:rPr>
          <w:lastRenderedPageBreak/>
          <w:t>Figure 4.12-</w:t>
        </w:r>
        <w:r>
          <w:rPr>
            <w:rFonts w:eastAsia="SimSun"/>
            <w:lang w:val="en-US" w:eastAsia="zh-CN"/>
          </w:rPr>
          <w:t>X</w:t>
        </w:r>
        <w:r>
          <w:rPr>
            <w:rFonts w:eastAsia="SimSun"/>
          </w:rPr>
          <w:t>: Overall illustration of an NTN</w:t>
        </w:r>
        <w:r>
          <w:rPr>
            <w:rFonts w:eastAsia="SimSun"/>
            <w:lang w:val="en-US" w:eastAsia="zh-CN"/>
          </w:rPr>
          <w:t xml:space="preserve"> with regenerative payload hosting an </w:t>
        </w:r>
        <w:proofErr w:type="spellStart"/>
        <w:r>
          <w:rPr>
            <w:rFonts w:eastAsia="SimSun"/>
            <w:lang w:val="en-US" w:eastAsia="zh-CN"/>
          </w:rPr>
          <w:t>eNB</w:t>
        </w:r>
        <w:proofErr w:type="spellEnd"/>
        <w:r>
          <w:rPr>
            <w:rFonts w:eastAsia="SimSun"/>
            <w:lang w:val="en-US" w:eastAsia="zh-CN"/>
          </w:rPr>
          <w:t xml:space="preserve"> </w:t>
        </w:r>
      </w:ins>
    </w:p>
    <w:p w14:paraId="50C345E1" w14:textId="77777777" w:rsidR="008A4C50" w:rsidRDefault="008A4C50" w:rsidP="008A4C50">
      <w:pPr>
        <w:pStyle w:val="NO"/>
        <w:rPr>
          <w:rFonts w:eastAsia="SimSun"/>
          <w:lang w:val="en-US" w:eastAsia="zh-CN"/>
        </w:rPr>
      </w:pPr>
      <w:r>
        <w:t>NOTE:</w:t>
      </w:r>
      <w:r>
        <w:tab/>
        <w:t>Figure</w:t>
      </w:r>
      <w:ins w:id="46" w:author="Author" w:date="2025-04-29T14:13:00Z">
        <w:r>
          <w:rPr>
            <w:rFonts w:eastAsia="SimSun"/>
            <w:lang w:val="en-US" w:eastAsia="zh-CN"/>
          </w:rPr>
          <w:t>s</w:t>
        </w:r>
      </w:ins>
      <w:r>
        <w:t xml:space="preserve"> 4.12-1</w:t>
      </w:r>
      <w:ins w:id="47" w:author="Author" w:date="2025-04-29T14:13:00Z">
        <w:r>
          <w:rPr>
            <w:rFonts w:eastAsia="SimSun"/>
            <w:lang w:val="en-US" w:eastAsia="zh-CN"/>
          </w:rPr>
          <w:t xml:space="preserve"> and Figure 4.12-X</w:t>
        </w:r>
      </w:ins>
      <w:r>
        <w:t xml:space="preserve"> illustrate</w:t>
      </w:r>
      <w:del w:id="48" w:author="Author" w:date="2025-04-29T14:13:00Z">
        <w:r>
          <w:delText>s</w:delText>
        </w:r>
      </w:del>
      <w:r>
        <w:t xml:space="preserve"> an NTN; RAN4 aspects are out of scope.</w:t>
      </w:r>
    </w:p>
    <w:p w14:paraId="6E5CACEB" w14:textId="77777777" w:rsidR="008A4C50" w:rsidRDefault="008A4C50" w:rsidP="008A4C50">
      <w:pPr>
        <w:rPr>
          <w:rFonts w:eastAsia="Times New Roman"/>
        </w:rPr>
      </w:pPr>
      <w:r>
        <w:t xml:space="preserve">The </w:t>
      </w:r>
      <w:ins w:id="49" w:author="Author" w:date="2025-04-29T14:13:00Z">
        <w:r>
          <w:rPr>
            <w:rFonts w:eastAsia="SimSun"/>
            <w:lang w:val="en-US" w:eastAsia="zh-CN"/>
          </w:rPr>
          <w:t>transparent</w:t>
        </w:r>
      </w:ins>
      <w:r>
        <w:rPr>
          <w:rFonts w:eastAsia="SimSun"/>
          <w:lang w:val="en-US" w:eastAsia="zh-CN"/>
        </w:rPr>
        <w:t xml:space="preserve"> </w:t>
      </w:r>
      <w:r>
        <w:t xml:space="preserve">NTN payload transparently forwards the radio protocol received from the UE (via the service link) to the NTN Gateway (via the feeder link) and vice-versa. </w:t>
      </w:r>
      <w:ins w:id="50" w:author="Author" w:date="2025-04-29T14:14:00Z">
        <w:r>
          <w:t xml:space="preserve">The regenerative payload terminates the </w:t>
        </w:r>
        <w:proofErr w:type="spellStart"/>
        <w:r>
          <w:t>Uu</w:t>
        </w:r>
        <w:proofErr w:type="spellEnd"/>
        <w:r>
          <w:t xml:space="preserve"> interface (via the service link)</w:t>
        </w:r>
        <w:r>
          <w:rPr>
            <w:rFonts w:eastAsia="SimSun"/>
            <w:lang w:val="en-US" w:eastAsia="zh-CN"/>
          </w:rPr>
          <w:t xml:space="preserve">, S1 and X2 </w:t>
        </w:r>
        <w:proofErr w:type="spellStart"/>
        <w:r>
          <w:rPr>
            <w:rFonts w:eastAsia="SimSun"/>
            <w:lang w:val="en-US" w:eastAsia="zh-CN"/>
          </w:rPr>
          <w:t>intefaces</w:t>
        </w:r>
        <w:proofErr w:type="spellEnd"/>
        <w:r>
          <w:t>.</w:t>
        </w:r>
      </w:ins>
      <w:r>
        <w:t xml:space="preserve"> The following connectivity is supported by the NTN payload:</w:t>
      </w:r>
    </w:p>
    <w:p w14:paraId="74629E97" w14:textId="77777777" w:rsidR="008A4C50" w:rsidRDefault="008A4C50" w:rsidP="008A4C50">
      <w:pPr>
        <w:pStyle w:val="B10"/>
      </w:pPr>
      <w:r>
        <w:t>-</w:t>
      </w:r>
      <w:r>
        <w:tab/>
        <w:t>A</w:t>
      </w:r>
      <w:del w:id="51" w:author="Author" w:date="2025-04-29T14:15:00Z">
        <w:r>
          <w:delText>n</w:delText>
        </w:r>
      </w:del>
      <w:r>
        <w:t xml:space="preserve"> </w:t>
      </w:r>
      <w:ins w:id="52" w:author="Author" w:date="2025-04-29T14:14:00Z">
        <w:r>
          <w:rPr>
            <w:rFonts w:eastAsia="SimSun"/>
            <w:lang w:val="en-US" w:eastAsia="zh-CN"/>
          </w:rPr>
          <w:t>NTN Gateway</w:t>
        </w:r>
      </w:ins>
      <w:del w:id="53" w:author="Author" w:date="2025-04-29T14:14:00Z">
        <w:r>
          <w:rPr>
            <w:lang w:val="en-US" w:eastAsia="zh-CN"/>
          </w:rPr>
          <w:delText>e</w:delText>
        </w:r>
        <w:r>
          <w:rPr>
            <w:lang w:val="en-US"/>
          </w:rPr>
          <w:delText>NB</w:delText>
        </w:r>
      </w:del>
      <w:r>
        <w:t xml:space="preserve"> may serve multiple </w:t>
      </w:r>
      <w:ins w:id="54" w:author="Author" w:date="2025-04-29T14:15:00Z">
        <w:r>
          <w:rPr>
            <w:rFonts w:eastAsia="SimSun"/>
            <w:lang w:val="en-US" w:eastAsia="zh-CN"/>
          </w:rPr>
          <w:t>transparent or regenerative</w:t>
        </w:r>
      </w:ins>
      <w:r>
        <w:rPr>
          <w:rFonts w:eastAsia="SimSun"/>
          <w:lang w:val="en-US" w:eastAsia="zh-CN"/>
        </w:rPr>
        <w:t xml:space="preserve"> </w:t>
      </w:r>
      <w:r>
        <w:t>NTN payloads;</w:t>
      </w:r>
    </w:p>
    <w:p w14:paraId="066B045D" w14:textId="77777777" w:rsidR="008A4C50" w:rsidRDefault="008A4C50" w:rsidP="008A4C50">
      <w:pPr>
        <w:pStyle w:val="B10"/>
        <w:rPr>
          <w:rFonts w:eastAsia="SimSun"/>
          <w:lang w:val="en-US" w:eastAsia="zh-CN"/>
        </w:rPr>
      </w:pPr>
      <w:r>
        <w:t>-</w:t>
      </w:r>
      <w:r>
        <w:tab/>
        <w:t>A</w:t>
      </w:r>
      <w:del w:id="55" w:author="Author" w:date="2025-04-29T14:15:00Z">
        <w:r>
          <w:delText>n</w:delText>
        </w:r>
      </w:del>
      <w:r>
        <w:t xml:space="preserve"> </w:t>
      </w:r>
      <w:ins w:id="56" w:author="Author" w:date="2025-04-29T14:15:00Z">
        <w:r>
          <w:rPr>
            <w:rFonts w:eastAsia="SimSun"/>
            <w:lang w:val="en-US" w:eastAsia="zh-CN"/>
          </w:rPr>
          <w:t>transparent or regenerative</w:t>
        </w:r>
      </w:ins>
      <w:r>
        <w:rPr>
          <w:rFonts w:eastAsia="SimSun"/>
          <w:lang w:val="en-US" w:eastAsia="zh-CN"/>
        </w:rPr>
        <w:t xml:space="preserve"> </w:t>
      </w:r>
      <w:r>
        <w:t xml:space="preserve">NTN payload may be served by multiple </w:t>
      </w:r>
      <w:proofErr w:type="spellStart"/>
      <w:r>
        <w:rPr>
          <w:lang w:eastAsia="zh-CN"/>
        </w:rPr>
        <w:t>e</w:t>
      </w:r>
      <w:r>
        <w:t>NBs</w:t>
      </w:r>
      <w:proofErr w:type="spellEnd"/>
      <w:del w:id="57" w:author="Author" w:date="2025-04-29T14:15:00Z">
        <w:r>
          <w:rPr>
            <w:lang w:val="en-US"/>
          </w:rPr>
          <w:delText>.</w:delText>
        </w:r>
      </w:del>
      <w:ins w:id="58" w:author="Author" w:date="2025-04-29T14:17:00Z">
        <w:r>
          <w:rPr>
            <w:rFonts w:eastAsia="SimSun"/>
            <w:lang w:val="en-US" w:eastAsia="zh-CN"/>
          </w:rPr>
          <w:t>;</w:t>
        </w:r>
      </w:ins>
    </w:p>
    <w:p w14:paraId="529320DA" w14:textId="77777777" w:rsidR="008A4C50" w:rsidRDefault="008A4C50" w:rsidP="008A4C50">
      <w:pPr>
        <w:pStyle w:val="B10"/>
        <w:rPr>
          <w:ins w:id="59" w:author="Author" w:date="2025-04-29T14:15:00Z"/>
          <w:rFonts w:eastAsia="SimSun"/>
          <w:lang w:eastAsia="zh-CN"/>
        </w:rPr>
      </w:pPr>
      <w:ins w:id="60" w:author="Author" w:date="2025-04-29T14:15:00Z">
        <w:r>
          <w:t>-</w:t>
        </w:r>
        <w:r>
          <w:tab/>
          <w:t>A regenerative NTN payload may terminate one or more inter-satellite links toward other regenerative payloads</w:t>
        </w:r>
        <w:r>
          <w:rPr>
            <w:rFonts w:eastAsia="SimSun"/>
            <w:lang w:val="en-US" w:eastAsia="zh-CN"/>
          </w:rPr>
          <w:t>.</w:t>
        </w:r>
      </w:ins>
    </w:p>
    <w:p w14:paraId="71602675" w14:textId="77777777" w:rsidR="008A4C50" w:rsidRDefault="008A4C50" w:rsidP="008A4C50">
      <w:pPr>
        <w:pStyle w:val="NO"/>
        <w:rPr>
          <w:rFonts w:eastAsia="Times New Roman"/>
        </w:rPr>
      </w:pPr>
      <w:r>
        <w:t>NOTE:</w:t>
      </w:r>
      <w:r>
        <w:tab/>
        <w:t>In this release, the</w:t>
      </w:r>
      <w:ins w:id="61" w:author="Author" w:date="2025-04-29T14:16:00Z">
        <w:r>
          <w:rPr>
            <w:rFonts w:eastAsia="SimSun"/>
            <w:lang w:val="en-US" w:eastAsia="zh-CN"/>
          </w:rPr>
          <w:t xml:space="preserve"> transparent</w:t>
        </w:r>
      </w:ins>
      <w:r>
        <w:t xml:space="preserve"> NTN-payload may change the carrier frequency, before re-transmitting it on the service link, and vice versa (respectively on the feeder link).</w:t>
      </w:r>
    </w:p>
    <w:p w14:paraId="10B0397D" w14:textId="77777777" w:rsidR="008A4C50" w:rsidRDefault="008A4C50" w:rsidP="008A4C50">
      <w:r>
        <w:t xml:space="preserve">For NTN, the following applies in addition to Network </w:t>
      </w:r>
      <w:r>
        <w:rPr>
          <w:lang w:eastAsia="zh-CN"/>
        </w:rPr>
        <w:t xml:space="preserve">entity related </w:t>
      </w:r>
      <w:r>
        <w:t>Identities as described in clause 8.2:</w:t>
      </w:r>
    </w:p>
    <w:p w14:paraId="539A21F0" w14:textId="77777777" w:rsidR="008A4C50" w:rsidRDefault="008A4C50" w:rsidP="008A4C50">
      <w:pPr>
        <w:pStyle w:val="B10"/>
      </w:pPr>
      <w:r>
        <w:t>-</w:t>
      </w:r>
      <w:r>
        <w:tab/>
        <w:t>A Tracking Area corresponds to a fixed geographical area. Any respective mapping is configured in the RAN;</w:t>
      </w:r>
    </w:p>
    <w:p w14:paraId="5B14D07F" w14:textId="77777777" w:rsidR="008A4C50" w:rsidRDefault="008A4C50" w:rsidP="008A4C50">
      <w:pPr>
        <w:pStyle w:val="B10"/>
        <w:ind w:left="284" w:firstLine="0"/>
        <w:rPr>
          <w:lang w:eastAsia="zh-CN"/>
        </w:rPr>
      </w:pPr>
      <w:r>
        <w:t>-</w:t>
      </w:r>
      <w:r>
        <w:tab/>
        <w:t xml:space="preserve">A Mapped Cell ID as specified in clause </w:t>
      </w:r>
      <w:r>
        <w:rPr>
          <w:lang w:eastAsia="zh-CN"/>
        </w:rPr>
        <w:t>23.21</w:t>
      </w:r>
      <w:r>
        <w:t>.5.</w:t>
      </w:r>
    </w:p>
    <w:p w14:paraId="488F8FF2" w14:textId="77777777" w:rsidR="008A4C50" w:rsidRDefault="008A4C50" w:rsidP="008A4C50">
      <w:r>
        <w:t>Three types of service links are supported:</w:t>
      </w:r>
    </w:p>
    <w:p w14:paraId="469221C3" w14:textId="77777777" w:rsidR="008A4C50" w:rsidRDefault="008A4C50" w:rsidP="008A4C50">
      <w:pPr>
        <w:pStyle w:val="B10"/>
      </w:pPr>
      <w:r>
        <w:t>-</w:t>
      </w:r>
      <w:r>
        <w:tab/>
        <w:t>Earth-fixed: provisioned by beam(s) continuously covering the same geographical areas all the time (e.g., the case of GSO satellites);</w:t>
      </w:r>
    </w:p>
    <w:p w14:paraId="6F26106D" w14:textId="77777777" w:rsidR="008A4C50" w:rsidRDefault="008A4C50" w:rsidP="008A4C50">
      <w:pPr>
        <w:pStyle w:val="B10"/>
      </w:pPr>
      <w:r>
        <w:t>-</w:t>
      </w:r>
      <w:r>
        <w:tab/>
        <w:t>Quasi-Earth-fixed: provisioned by beam(s) covering one geographic area for a limited period of time and a different geographic area during another period of time (e.g., the case of NGSO satellites generating steerable beams);</w:t>
      </w:r>
    </w:p>
    <w:p w14:paraId="22511697" w14:textId="77777777" w:rsidR="008A4C50" w:rsidRDefault="008A4C50" w:rsidP="008A4C50">
      <w:pPr>
        <w:pStyle w:val="B10"/>
      </w:pPr>
      <w:r>
        <w:t>-</w:t>
      </w:r>
      <w:r>
        <w:tab/>
        <w:t>Earth-moving: provisioned by beam(s) whose coverage area slides over the Earth surface (e.g., the case of NGSO satellites generating fixed or non-steerable beams).</w:t>
      </w:r>
    </w:p>
    <w:p w14:paraId="1BDC7566" w14:textId="77777777" w:rsidR="008A4C50" w:rsidRDefault="008A4C50" w:rsidP="008A4C50">
      <w:pPr>
        <w:rPr>
          <w:lang w:eastAsia="zh-CN"/>
        </w:rPr>
      </w:pPr>
      <w:r>
        <w:t>With</w:t>
      </w:r>
      <w:r>
        <w:rPr>
          <w:lang w:eastAsia="zh-CN"/>
        </w:rPr>
        <w:t xml:space="preserve"> NGSO satellites, the </w:t>
      </w:r>
      <w:proofErr w:type="spellStart"/>
      <w:r>
        <w:t>eNB</w:t>
      </w:r>
      <w:proofErr w:type="spellEnd"/>
      <w:r>
        <w:t xml:space="preserve"> can provide either quasi-Earth-fixed cell coverage or Earth-moving cell coverage, while </w:t>
      </w:r>
      <w:proofErr w:type="spellStart"/>
      <w:r>
        <w:t>eNB</w:t>
      </w:r>
      <w:proofErr w:type="spellEnd"/>
      <w:r>
        <w:t xml:space="preserve"> operating with GSO satellites can provide </w:t>
      </w:r>
      <w:r>
        <w:rPr>
          <w:lang w:eastAsia="zh-CN"/>
        </w:rPr>
        <w:t>Earth fixed cell coverage or quasi-Earth-fixed cell coverage.</w:t>
      </w:r>
    </w:p>
    <w:p w14:paraId="73909C06" w14:textId="77777777" w:rsidR="008A4C50" w:rsidRDefault="008A4C50" w:rsidP="008A4C50">
      <w:pPr>
        <w:rPr>
          <w:ins w:id="62" w:author="Author" w:date="2025-04-29T14:16:00Z"/>
          <w:lang w:eastAsia="zh-CN"/>
        </w:rPr>
      </w:pPr>
      <w:ins w:id="63" w:author="Author" w:date="2025-04-29T14:16:00Z">
        <w:r>
          <w:rPr>
            <w:lang w:eastAsia="zh-CN"/>
          </w:rPr>
          <w:t>S</w:t>
        </w:r>
        <w:proofErr w:type="spellStart"/>
        <w:r>
          <w:rPr>
            <w:lang w:val="en-US" w:eastAsia="zh-CN"/>
          </w:rPr>
          <w:t>tore</w:t>
        </w:r>
        <w:proofErr w:type="spellEnd"/>
        <w:r>
          <w:rPr>
            <w:lang w:val="en-US" w:eastAsia="zh-CN"/>
          </w:rPr>
          <w:t xml:space="preserve"> and Forward satellite</w:t>
        </w:r>
        <w:r>
          <w:rPr>
            <w:lang w:eastAsia="zh-CN"/>
          </w:rPr>
          <w:t xml:space="preserve"> operation</w:t>
        </w:r>
        <w:r>
          <w:rPr>
            <w:lang w:val="en-US" w:eastAsia="zh-CN"/>
          </w:rPr>
          <w:t xml:space="preserve"> </w:t>
        </w:r>
        <w:proofErr w:type="gramStart"/>
        <w:r>
          <w:rPr>
            <w:lang w:val="en-US" w:eastAsia="zh-CN"/>
          </w:rPr>
          <w:t>is</w:t>
        </w:r>
        <w:proofErr w:type="gramEnd"/>
        <w:r>
          <w:rPr>
            <w:lang w:val="en-US" w:eastAsia="zh-CN"/>
          </w:rPr>
          <w:t xml:space="preserve"> supported as</w:t>
        </w:r>
        <w:r>
          <w:rPr>
            <w:lang w:eastAsia="zh-CN"/>
          </w:rPr>
          <w:t xml:space="preserve"> </w:t>
        </w:r>
        <w:r>
          <w:rPr>
            <w:lang w:val="en-US" w:eastAsia="zh-CN"/>
          </w:rPr>
          <w:t>described in</w:t>
        </w:r>
        <w:r>
          <w:rPr>
            <w:lang w:eastAsia="zh-CN"/>
          </w:rPr>
          <w:t xml:space="preserve"> TS 23.401 [17].</w:t>
        </w:r>
      </w:ins>
    </w:p>
    <w:p w14:paraId="0DBE8772" w14:textId="77777777" w:rsidR="008A4C50" w:rsidDel="00076C6D" w:rsidRDefault="008A4C50" w:rsidP="008A4C50">
      <w:pPr>
        <w:rPr>
          <w:del w:id="64" w:author="Huawei" w:date="2025-07-16T14:12:00Z"/>
          <w:rFonts w:eastAsia="Malgun Gothic"/>
          <w:color w:val="FF0000"/>
          <w:lang w:eastAsia="ko-KR"/>
        </w:rPr>
      </w:pPr>
      <w:del w:id="65" w:author="Huawei" w:date="2025-07-16T14:12:00Z">
        <w:r w:rsidDel="00076C6D">
          <w:rPr>
            <w:rFonts w:eastAsia="Malgun Gothic"/>
            <w:color w:val="FF0000"/>
            <w:highlight w:val="yellow"/>
            <w:lang w:eastAsia="ko-KR"/>
          </w:rPr>
          <w:delText xml:space="preserve">Editor’s Note: Pending </w:delText>
        </w:r>
        <w:r w:rsidDel="00076C6D">
          <w:rPr>
            <w:rFonts w:eastAsia="SimSun"/>
            <w:color w:val="FF0000"/>
            <w:highlight w:val="yellow"/>
            <w:lang w:val="en-US" w:eastAsia="zh-CN"/>
          </w:rPr>
          <w:delText>RAN2</w:delText>
        </w:r>
        <w:r w:rsidDel="00076C6D">
          <w:rPr>
            <w:rFonts w:eastAsia="Malgun Gothic"/>
            <w:color w:val="FF0000"/>
            <w:highlight w:val="yellow"/>
            <w:lang w:eastAsia="ko-KR"/>
          </w:rPr>
          <w:delText xml:space="preserve"> update, if any.</w:delText>
        </w:r>
      </w:del>
    </w:p>
    <w:p w14:paraId="4440BDF5" w14:textId="77777777" w:rsidR="00A74F2D" w:rsidRPr="00CF7338" w:rsidRDefault="00A74F2D" w:rsidP="00A74F2D">
      <w:pPr>
        <w:pStyle w:val="NO"/>
        <w:rPr>
          <w:ins w:id="66" w:author="Huawei" w:date="2025-04-29T16:14:00Z"/>
          <w:rFonts w:eastAsia="Times New Roman"/>
        </w:rPr>
      </w:pPr>
      <w:ins w:id="67" w:author="Huawei" w:date="2025-04-27T22:10:00Z">
        <w:r w:rsidRPr="00CF7338">
          <w:rPr>
            <w:rFonts w:eastAsia="Times New Roman"/>
          </w:rPr>
          <w:t>NOTE:</w:t>
        </w:r>
        <w:r w:rsidRPr="00CF7338">
          <w:rPr>
            <w:rFonts w:eastAsia="Times New Roman"/>
          </w:rPr>
          <w:tab/>
        </w:r>
      </w:ins>
      <w:ins w:id="68" w:author="Huawei" w:date="2025-04-28T19:03:00Z">
        <w:r>
          <w:rPr>
            <w:rFonts w:eastAsia="Times New Roman"/>
          </w:rPr>
          <w:t>In case of the</w:t>
        </w:r>
      </w:ins>
      <w:ins w:id="69" w:author="Huawei" w:date="2025-04-28T19:07:00Z">
        <w:r>
          <w:rPr>
            <w:rFonts w:eastAsia="Times New Roman"/>
          </w:rPr>
          <w:t xml:space="preserve"> </w:t>
        </w:r>
      </w:ins>
      <w:ins w:id="70" w:author="Huawei" w:date="2025-04-28T19:08:00Z">
        <w:r>
          <w:rPr>
            <w:rFonts w:eastAsia="Times New Roman"/>
          </w:rPr>
          <w:t xml:space="preserve">Store and Forward </w:t>
        </w:r>
      </w:ins>
      <w:ins w:id="71" w:author="Huawei" w:date="2025-04-28T19:07:00Z">
        <w:r>
          <w:rPr>
            <w:rFonts w:eastAsia="Times New Roman"/>
          </w:rPr>
          <w:t>mode transition</w:t>
        </w:r>
      </w:ins>
      <w:ins w:id="72" w:author="Huawei" w:date="2025-04-28T19:17:00Z">
        <w:r>
          <w:rPr>
            <w:rFonts w:eastAsia="Times New Roman"/>
          </w:rPr>
          <w:t xml:space="preserve">, </w:t>
        </w:r>
      </w:ins>
      <w:ins w:id="73" w:author="Huawei" w:date="2025-04-29T18:53:00Z">
        <w:r>
          <w:rPr>
            <w:rFonts w:eastAsia="Times New Roman"/>
          </w:rPr>
          <w:t xml:space="preserve">the </w:t>
        </w:r>
      </w:ins>
      <w:ins w:id="74" w:author="Huawei" w:date="2025-04-29T18:41:00Z">
        <w:r>
          <w:rPr>
            <w:rFonts w:eastAsia="Times New Roman"/>
          </w:rPr>
          <w:t>MME</w:t>
        </w:r>
      </w:ins>
      <w:ins w:id="75" w:author="Huawei" w:date="2025-04-29T18:53:00Z">
        <w:r>
          <w:rPr>
            <w:rFonts w:eastAsia="Times New Roman"/>
          </w:rPr>
          <w:t>(s)</w:t>
        </w:r>
      </w:ins>
      <w:ins w:id="76" w:author="Huawei" w:date="2025-04-29T18:41:00Z">
        <w:r>
          <w:rPr>
            <w:rFonts w:eastAsia="Times New Roman"/>
          </w:rPr>
          <w:t xml:space="preserve"> is not changed for </w:t>
        </w:r>
      </w:ins>
      <w:ins w:id="77" w:author="Huawei" w:date="2025-04-28T19:17:00Z">
        <w:r>
          <w:rPr>
            <w:rFonts w:eastAsia="Times New Roman"/>
          </w:rPr>
          <w:t xml:space="preserve">the </w:t>
        </w:r>
      </w:ins>
      <w:ins w:id="78" w:author="Huawei" w:date="2025-04-29T18:42:00Z">
        <w:r>
          <w:rPr>
            <w:rFonts w:eastAsia="Times New Roman"/>
          </w:rPr>
          <w:t xml:space="preserve">NTN </w:t>
        </w:r>
      </w:ins>
      <w:ins w:id="79" w:author="Huawei" w:date="2025-04-29T22:40:00Z">
        <w:r>
          <w:rPr>
            <w:rFonts w:eastAsia="Times New Roman"/>
          </w:rPr>
          <w:t xml:space="preserve">regenerative </w:t>
        </w:r>
      </w:ins>
      <w:ins w:id="80" w:author="Huawei" w:date="2025-04-29T18:42:00Z">
        <w:r>
          <w:rPr>
            <w:rFonts w:eastAsia="Times New Roman"/>
          </w:rPr>
          <w:t>payload served UEs</w:t>
        </w:r>
      </w:ins>
      <w:ins w:id="81" w:author="Huawei" w:date="2025-04-28T19:20:00Z">
        <w:r>
          <w:rPr>
            <w:rFonts w:eastAsia="Times New Roman"/>
          </w:rPr>
          <w:t>.</w:t>
        </w:r>
      </w:ins>
      <w:ins w:id="82" w:author="Huawei" w:date="2025-04-28T19:18:00Z">
        <w:r>
          <w:rPr>
            <w:rFonts w:eastAsia="Times New Roman"/>
          </w:rPr>
          <w:t xml:space="preserve"> </w:t>
        </w:r>
      </w:ins>
      <w:ins w:id="83" w:author="Huawei" w:date="2025-04-28T19:03:00Z">
        <w:r>
          <w:rPr>
            <w:rFonts w:eastAsia="Times New Roman"/>
          </w:rPr>
          <w:t xml:space="preserve"> </w:t>
        </w:r>
      </w:ins>
    </w:p>
    <w:p w14:paraId="02C440BE" w14:textId="77777777" w:rsidR="00A74F2D" w:rsidRDefault="00A74F2D" w:rsidP="00A74F2D">
      <w:pPr>
        <w:pStyle w:val="FirstChange"/>
      </w:pPr>
      <w:r w:rsidRPr="00CE63E2">
        <w:t xml:space="preserve">&lt;&lt;&lt;&lt;&lt;&lt;&lt;&lt;&lt;&lt;&lt;&lt;&lt;&lt;&lt;&lt;&lt;&lt;&lt;&lt; </w:t>
      </w:r>
      <w:r>
        <w:rPr>
          <w:rFonts w:hint="eastAsia"/>
          <w:lang w:eastAsia="zh-CN"/>
        </w:rPr>
        <w:t>C</w:t>
      </w:r>
      <w:r>
        <w:t xml:space="preserve">hange Ends </w:t>
      </w:r>
      <w:r w:rsidRPr="00CE63E2">
        <w:t>&gt;&gt;&gt;&gt;&gt;&gt;&gt;&gt;&gt;&gt;&gt;&gt;&gt;&gt;&gt;&gt;&gt;&gt;&gt;&gt;&gt;</w:t>
      </w:r>
    </w:p>
    <w:p w14:paraId="129FF7B0" w14:textId="77777777" w:rsidR="00A74F2D" w:rsidRPr="0010592E" w:rsidRDefault="00A74F2D" w:rsidP="00A74F2D">
      <w:pPr>
        <w:pStyle w:val="FirstChange"/>
        <w:jc w:val="left"/>
        <w:rPr>
          <w:color w:val="auto"/>
          <w:lang w:eastAsia="zh-CN"/>
        </w:rPr>
      </w:pPr>
    </w:p>
    <w:sectPr w:rsidR="00A74F2D" w:rsidRPr="0010592E" w:rsidSect="00C6542D">
      <w:head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D17DD" w14:textId="77777777" w:rsidR="00D73CFF" w:rsidRDefault="00D73CFF">
      <w:r>
        <w:separator/>
      </w:r>
    </w:p>
  </w:endnote>
  <w:endnote w:type="continuationSeparator" w:id="0">
    <w:p w14:paraId="60202CE7" w14:textId="77777777" w:rsidR="00D73CFF" w:rsidRDefault="00D73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A5A28" w14:textId="77777777" w:rsidR="00D73CFF" w:rsidRDefault="00D73CFF">
      <w:r>
        <w:separator/>
      </w:r>
    </w:p>
  </w:footnote>
  <w:footnote w:type="continuationSeparator" w:id="0">
    <w:p w14:paraId="67881125" w14:textId="77777777" w:rsidR="00D73CFF" w:rsidRDefault="00D73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0009DA" w:rsidRDefault="000009D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36C1"/>
    <w:multiLevelType w:val="hybridMultilevel"/>
    <w:tmpl w:val="DF0EAE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E0C12D2"/>
    <w:multiLevelType w:val="hybridMultilevel"/>
    <w:tmpl w:val="0EB0C0C0"/>
    <w:lvl w:ilvl="0" w:tplc="3D24FFAC">
      <w:start w:val="1"/>
      <w:numFmt w:val="decimal"/>
      <w:lvlText w:val="Proposal %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15:restartNumberingAfterBreak="0">
    <w:nsid w:val="0E5869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4D183D"/>
    <w:multiLevelType w:val="hybridMultilevel"/>
    <w:tmpl w:val="C77465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7847C7"/>
    <w:multiLevelType w:val="hybridMultilevel"/>
    <w:tmpl w:val="FB8A7AAC"/>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8" w15:restartNumberingAfterBreak="0">
    <w:nsid w:val="2397080D"/>
    <w:multiLevelType w:val="hybridMultilevel"/>
    <w:tmpl w:val="A8B263A2"/>
    <w:styleLink w:val="11"/>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F35E7F"/>
    <w:multiLevelType w:val="hybridMultilevel"/>
    <w:tmpl w:val="8E62EE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34518"/>
    <w:multiLevelType w:val="hybridMultilevel"/>
    <w:tmpl w:val="FD24182E"/>
    <w:lvl w:ilvl="0" w:tplc="B7444BA8">
      <w:start w:val="1"/>
      <w:numFmt w:val="decimal"/>
      <w:pStyle w:val="Proposal"/>
      <w:lvlText w:val="Observation %1:"/>
      <w:lvlJc w:val="left"/>
      <w:pPr>
        <w:ind w:left="1777"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3" w15:restartNumberingAfterBreak="0">
    <w:nsid w:val="3785157B"/>
    <w:multiLevelType w:val="hybridMultilevel"/>
    <w:tmpl w:val="07C8E872"/>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56E41F3"/>
    <w:multiLevelType w:val="hybridMultilevel"/>
    <w:tmpl w:val="5D40B5D2"/>
    <w:lvl w:ilvl="0" w:tplc="3D24FFAC">
      <w:start w:val="1"/>
      <w:numFmt w:val="decimal"/>
      <w:lvlText w:val="Proposal %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6D5A2E"/>
    <w:multiLevelType w:val="hybridMultilevel"/>
    <w:tmpl w:val="A280B090"/>
    <w:lvl w:ilvl="0" w:tplc="1CAA2D18">
      <w:start w:val="1"/>
      <w:numFmt w:val="decimal"/>
      <w:lvlText w:val="Proposal %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980BC4"/>
    <w:multiLevelType w:val="hybridMultilevel"/>
    <w:tmpl w:val="FA0C5FB4"/>
    <w:lvl w:ilvl="0" w:tplc="3D24FFAC">
      <w:start w:val="1"/>
      <w:numFmt w:val="decimal"/>
      <w:lvlText w:val="Proposal %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BE412E"/>
    <w:multiLevelType w:val="hybridMultilevel"/>
    <w:tmpl w:val="FA0C5FB4"/>
    <w:lvl w:ilvl="0" w:tplc="3D24FFAC">
      <w:start w:val="1"/>
      <w:numFmt w:val="decimal"/>
      <w:lvlText w:val="Proposal %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1" w15:restartNumberingAfterBreak="0">
    <w:nsid w:val="62507325"/>
    <w:multiLevelType w:val="hybridMultilevel"/>
    <w:tmpl w:val="F208D408"/>
    <w:lvl w:ilvl="0" w:tplc="3D24FFAC">
      <w:start w:val="1"/>
      <w:numFmt w:val="decimal"/>
      <w:lvlText w:val="Proposal %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D56D3B"/>
    <w:multiLevelType w:val="hybridMultilevel"/>
    <w:tmpl w:val="A508B6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22"/>
  </w:num>
  <w:num w:numId="3">
    <w:abstractNumId w:val="13"/>
  </w:num>
  <w:num w:numId="4">
    <w:abstractNumId w:val="3"/>
  </w:num>
  <w:num w:numId="5">
    <w:abstractNumId w:val="2"/>
  </w:num>
  <w:num w:numId="6">
    <w:abstractNumId w:val="25"/>
  </w:num>
  <w:num w:numId="7">
    <w:abstractNumId w:val="1"/>
  </w:num>
  <w:num w:numId="8">
    <w:abstractNumId w:val="15"/>
  </w:num>
  <w:num w:numId="9">
    <w:abstractNumId w:val="8"/>
  </w:num>
  <w:num w:numId="10">
    <w:abstractNumId w:val="11"/>
  </w:num>
  <w:num w:numId="11">
    <w:abstractNumId w:val="24"/>
  </w:num>
  <w:num w:numId="12">
    <w:abstractNumId w:val="18"/>
  </w:num>
  <w:num w:numId="13">
    <w:abstractNumId w:val="21"/>
  </w:num>
  <w:num w:numId="14">
    <w:abstractNumId w:val="19"/>
  </w:num>
  <w:num w:numId="15">
    <w:abstractNumId w:val="7"/>
  </w:num>
  <w:num w:numId="16">
    <w:abstractNumId w:val="10"/>
  </w:num>
  <w:num w:numId="17">
    <w:abstractNumId w:val="16"/>
  </w:num>
  <w:num w:numId="18">
    <w:abstractNumId w:val="9"/>
  </w:num>
  <w:num w:numId="19">
    <w:abstractNumId w:val="14"/>
  </w:num>
  <w:num w:numId="20">
    <w:abstractNumId w:val="5"/>
  </w:num>
  <w:num w:numId="21">
    <w:abstractNumId w:val="12"/>
  </w:num>
  <w:num w:numId="22">
    <w:abstractNumId w:val="13"/>
  </w:num>
  <w:num w:numId="23">
    <w:abstractNumId w:val="0"/>
  </w:num>
  <w:num w:numId="24">
    <w:abstractNumId w:val="6"/>
  </w:num>
  <w:num w:numId="25">
    <w:abstractNumId w:val="23"/>
  </w:num>
  <w:num w:numId="26">
    <w:abstractNumId w:val="20"/>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7"/>
  </w:num>
  <w:num w:numId="30">
    <w:abstractNumId w:val="12"/>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5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06B8B"/>
    <w:rsid w:val="00013752"/>
    <w:rsid w:val="00014226"/>
    <w:rsid w:val="00016102"/>
    <w:rsid w:val="0001659E"/>
    <w:rsid w:val="00017444"/>
    <w:rsid w:val="00020D4D"/>
    <w:rsid w:val="0002231C"/>
    <w:rsid w:val="00022E4A"/>
    <w:rsid w:val="00022EF3"/>
    <w:rsid w:val="00024C18"/>
    <w:rsid w:val="00030DFE"/>
    <w:rsid w:val="0003132C"/>
    <w:rsid w:val="00032E57"/>
    <w:rsid w:val="0003585B"/>
    <w:rsid w:val="00035DFC"/>
    <w:rsid w:val="000427A0"/>
    <w:rsid w:val="000427BD"/>
    <w:rsid w:val="00042C9F"/>
    <w:rsid w:val="000439AB"/>
    <w:rsid w:val="000444AA"/>
    <w:rsid w:val="00046DAA"/>
    <w:rsid w:val="0004706A"/>
    <w:rsid w:val="000472E8"/>
    <w:rsid w:val="0005006A"/>
    <w:rsid w:val="00051B64"/>
    <w:rsid w:val="00051FFB"/>
    <w:rsid w:val="000537E8"/>
    <w:rsid w:val="00053DDB"/>
    <w:rsid w:val="00054B78"/>
    <w:rsid w:val="000554E0"/>
    <w:rsid w:val="00055BBC"/>
    <w:rsid w:val="0005607C"/>
    <w:rsid w:val="000567B9"/>
    <w:rsid w:val="00057F37"/>
    <w:rsid w:val="00060B9F"/>
    <w:rsid w:val="00061219"/>
    <w:rsid w:val="00061965"/>
    <w:rsid w:val="00061A7E"/>
    <w:rsid w:val="00061D0F"/>
    <w:rsid w:val="000627D0"/>
    <w:rsid w:val="00063901"/>
    <w:rsid w:val="00064085"/>
    <w:rsid w:val="000649F4"/>
    <w:rsid w:val="000656AA"/>
    <w:rsid w:val="00065F4D"/>
    <w:rsid w:val="00066FC7"/>
    <w:rsid w:val="00067DCD"/>
    <w:rsid w:val="00071B82"/>
    <w:rsid w:val="00071DEF"/>
    <w:rsid w:val="00072052"/>
    <w:rsid w:val="0007207E"/>
    <w:rsid w:val="00076C6D"/>
    <w:rsid w:val="00080084"/>
    <w:rsid w:val="00080E48"/>
    <w:rsid w:val="00081AF6"/>
    <w:rsid w:val="00082E64"/>
    <w:rsid w:val="00083236"/>
    <w:rsid w:val="000839A5"/>
    <w:rsid w:val="00083E4C"/>
    <w:rsid w:val="000862CA"/>
    <w:rsid w:val="000862E7"/>
    <w:rsid w:val="0008651A"/>
    <w:rsid w:val="0009024D"/>
    <w:rsid w:val="00092CFC"/>
    <w:rsid w:val="000933C8"/>
    <w:rsid w:val="00093B5C"/>
    <w:rsid w:val="00094F0A"/>
    <w:rsid w:val="00096F6B"/>
    <w:rsid w:val="000A05A5"/>
    <w:rsid w:val="000A1B46"/>
    <w:rsid w:val="000A252C"/>
    <w:rsid w:val="000A3B20"/>
    <w:rsid w:val="000A4836"/>
    <w:rsid w:val="000A4CC5"/>
    <w:rsid w:val="000A578A"/>
    <w:rsid w:val="000A5C15"/>
    <w:rsid w:val="000A5C6A"/>
    <w:rsid w:val="000A6394"/>
    <w:rsid w:val="000A6A29"/>
    <w:rsid w:val="000B25C6"/>
    <w:rsid w:val="000B2FC8"/>
    <w:rsid w:val="000B347C"/>
    <w:rsid w:val="000B41B7"/>
    <w:rsid w:val="000B5805"/>
    <w:rsid w:val="000B663C"/>
    <w:rsid w:val="000B78AF"/>
    <w:rsid w:val="000C038A"/>
    <w:rsid w:val="000C086C"/>
    <w:rsid w:val="000C43B2"/>
    <w:rsid w:val="000C4600"/>
    <w:rsid w:val="000C6598"/>
    <w:rsid w:val="000C728D"/>
    <w:rsid w:val="000D06DB"/>
    <w:rsid w:val="000D184C"/>
    <w:rsid w:val="000D3242"/>
    <w:rsid w:val="000D6382"/>
    <w:rsid w:val="000D6423"/>
    <w:rsid w:val="000E0168"/>
    <w:rsid w:val="000E0D90"/>
    <w:rsid w:val="000E1199"/>
    <w:rsid w:val="000E1939"/>
    <w:rsid w:val="000E3BFB"/>
    <w:rsid w:val="000E6192"/>
    <w:rsid w:val="000E65E4"/>
    <w:rsid w:val="000F0985"/>
    <w:rsid w:val="000F23FA"/>
    <w:rsid w:val="000F3B90"/>
    <w:rsid w:val="000F7180"/>
    <w:rsid w:val="001022D8"/>
    <w:rsid w:val="001044CA"/>
    <w:rsid w:val="0010503E"/>
    <w:rsid w:val="001056E2"/>
    <w:rsid w:val="0010592E"/>
    <w:rsid w:val="0010686D"/>
    <w:rsid w:val="0010709B"/>
    <w:rsid w:val="00107984"/>
    <w:rsid w:val="0011064C"/>
    <w:rsid w:val="00111309"/>
    <w:rsid w:val="00111D64"/>
    <w:rsid w:val="0011235C"/>
    <w:rsid w:val="00112C4C"/>
    <w:rsid w:val="00112EA2"/>
    <w:rsid w:val="0011791B"/>
    <w:rsid w:val="00121ED9"/>
    <w:rsid w:val="00126453"/>
    <w:rsid w:val="00127A1E"/>
    <w:rsid w:val="00127C04"/>
    <w:rsid w:val="00130525"/>
    <w:rsid w:val="001327FC"/>
    <w:rsid w:val="00134EB4"/>
    <w:rsid w:val="00135344"/>
    <w:rsid w:val="001375E0"/>
    <w:rsid w:val="00143152"/>
    <w:rsid w:val="00145522"/>
    <w:rsid w:val="00145D43"/>
    <w:rsid w:val="0015208A"/>
    <w:rsid w:val="00152618"/>
    <w:rsid w:val="0015455B"/>
    <w:rsid w:val="001562B4"/>
    <w:rsid w:val="001579ED"/>
    <w:rsid w:val="0016147E"/>
    <w:rsid w:val="0016286B"/>
    <w:rsid w:val="00164E8F"/>
    <w:rsid w:val="001670C1"/>
    <w:rsid w:val="00167AF2"/>
    <w:rsid w:val="00167E98"/>
    <w:rsid w:val="00171FE6"/>
    <w:rsid w:val="001727C8"/>
    <w:rsid w:val="00174002"/>
    <w:rsid w:val="00174AAE"/>
    <w:rsid w:val="00174C27"/>
    <w:rsid w:val="00175590"/>
    <w:rsid w:val="001763A1"/>
    <w:rsid w:val="00180793"/>
    <w:rsid w:val="00181199"/>
    <w:rsid w:val="00181E18"/>
    <w:rsid w:val="0018289F"/>
    <w:rsid w:val="001832E5"/>
    <w:rsid w:val="00183A85"/>
    <w:rsid w:val="001843C8"/>
    <w:rsid w:val="00185213"/>
    <w:rsid w:val="001857CD"/>
    <w:rsid w:val="00186C0E"/>
    <w:rsid w:val="001874FF"/>
    <w:rsid w:val="00187CCC"/>
    <w:rsid w:val="00190CC3"/>
    <w:rsid w:val="00191183"/>
    <w:rsid w:val="00192C46"/>
    <w:rsid w:val="00194D8C"/>
    <w:rsid w:val="00194F52"/>
    <w:rsid w:val="00197335"/>
    <w:rsid w:val="001A02A5"/>
    <w:rsid w:val="001A0BB6"/>
    <w:rsid w:val="001A1810"/>
    <w:rsid w:val="001A1FCA"/>
    <w:rsid w:val="001A241A"/>
    <w:rsid w:val="001A32F5"/>
    <w:rsid w:val="001A3D00"/>
    <w:rsid w:val="001A43F6"/>
    <w:rsid w:val="001A5E32"/>
    <w:rsid w:val="001A7B60"/>
    <w:rsid w:val="001B07D5"/>
    <w:rsid w:val="001B4665"/>
    <w:rsid w:val="001B557A"/>
    <w:rsid w:val="001B59BA"/>
    <w:rsid w:val="001B6AF1"/>
    <w:rsid w:val="001B6CDC"/>
    <w:rsid w:val="001B74DC"/>
    <w:rsid w:val="001B7A65"/>
    <w:rsid w:val="001C1791"/>
    <w:rsid w:val="001C280F"/>
    <w:rsid w:val="001C2831"/>
    <w:rsid w:val="001C2B8D"/>
    <w:rsid w:val="001C4924"/>
    <w:rsid w:val="001C50BA"/>
    <w:rsid w:val="001C5497"/>
    <w:rsid w:val="001C6510"/>
    <w:rsid w:val="001D2CB8"/>
    <w:rsid w:val="001D3B6A"/>
    <w:rsid w:val="001D4515"/>
    <w:rsid w:val="001D4B50"/>
    <w:rsid w:val="001D7692"/>
    <w:rsid w:val="001E1075"/>
    <w:rsid w:val="001E121C"/>
    <w:rsid w:val="001E2404"/>
    <w:rsid w:val="001E3156"/>
    <w:rsid w:val="001E41F3"/>
    <w:rsid w:val="001E48D4"/>
    <w:rsid w:val="001E5660"/>
    <w:rsid w:val="001E5E6A"/>
    <w:rsid w:val="001E6B55"/>
    <w:rsid w:val="001F0C77"/>
    <w:rsid w:val="001F12C8"/>
    <w:rsid w:val="001F2259"/>
    <w:rsid w:val="001F4D6E"/>
    <w:rsid w:val="001F4F1A"/>
    <w:rsid w:val="001F5F43"/>
    <w:rsid w:val="001F7168"/>
    <w:rsid w:val="00200C7B"/>
    <w:rsid w:val="00200F24"/>
    <w:rsid w:val="00203920"/>
    <w:rsid w:val="00204D23"/>
    <w:rsid w:val="0020570A"/>
    <w:rsid w:val="00205F69"/>
    <w:rsid w:val="00206716"/>
    <w:rsid w:val="00211B27"/>
    <w:rsid w:val="00213D80"/>
    <w:rsid w:val="00215082"/>
    <w:rsid w:val="00217AC8"/>
    <w:rsid w:val="002217DA"/>
    <w:rsid w:val="002218D6"/>
    <w:rsid w:val="00221B86"/>
    <w:rsid w:val="002222AE"/>
    <w:rsid w:val="00224733"/>
    <w:rsid w:val="00225E1B"/>
    <w:rsid w:val="0022696B"/>
    <w:rsid w:val="00230523"/>
    <w:rsid w:val="0023264F"/>
    <w:rsid w:val="00233288"/>
    <w:rsid w:val="00234145"/>
    <w:rsid w:val="0023448E"/>
    <w:rsid w:val="0023518E"/>
    <w:rsid w:val="00236DFD"/>
    <w:rsid w:val="00243393"/>
    <w:rsid w:val="002446BB"/>
    <w:rsid w:val="00250CB4"/>
    <w:rsid w:val="00250F14"/>
    <w:rsid w:val="002514E3"/>
    <w:rsid w:val="00251BC5"/>
    <w:rsid w:val="002529E4"/>
    <w:rsid w:val="002547B2"/>
    <w:rsid w:val="00254E49"/>
    <w:rsid w:val="00254F65"/>
    <w:rsid w:val="0025687A"/>
    <w:rsid w:val="00257CD1"/>
    <w:rsid w:val="00257DBE"/>
    <w:rsid w:val="0026004D"/>
    <w:rsid w:val="00262125"/>
    <w:rsid w:val="00262561"/>
    <w:rsid w:val="00262C39"/>
    <w:rsid w:val="002636A7"/>
    <w:rsid w:val="00267A90"/>
    <w:rsid w:val="002717F1"/>
    <w:rsid w:val="00273863"/>
    <w:rsid w:val="002743F2"/>
    <w:rsid w:val="00274611"/>
    <w:rsid w:val="00274D7F"/>
    <w:rsid w:val="00275708"/>
    <w:rsid w:val="0027588B"/>
    <w:rsid w:val="00275CF5"/>
    <w:rsid w:val="00275D12"/>
    <w:rsid w:val="002769EB"/>
    <w:rsid w:val="002770BB"/>
    <w:rsid w:val="00281383"/>
    <w:rsid w:val="002855CE"/>
    <w:rsid w:val="002857E4"/>
    <w:rsid w:val="002859B6"/>
    <w:rsid w:val="002860C4"/>
    <w:rsid w:val="002865CB"/>
    <w:rsid w:val="002875BF"/>
    <w:rsid w:val="002902C6"/>
    <w:rsid w:val="00292E8E"/>
    <w:rsid w:val="002953FF"/>
    <w:rsid w:val="00295FC8"/>
    <w:rsid w:val="002976D1"/>
    <w:rsid w:val="002A37C8"/>
    <w:rsid w:val="002A47EF"/>
    <w:rsid w:val="002A48E1"/>
    <w:rsid w:val="002A698F"/>
    <w:rsid w:val="002A699F"/>
    <w:rsid w:val="002B23F9"/>
    <w:rsid w:val="002B24C6"/>
    <w:rsid w:val="002B5741"/>
    <w:rsid w:val="002B5B7A"/>
    <w:rsid w:val="002B5D23"/>
    <w:rsid w:val="002B6A71"/>
    <w:rsid w:val="002C1A05"/>
    <w:rsid w:val="002C238A"/>
    <w:rsid w:val="002C5B0C"/>
    <w:rsid w:val="002C679F"/>
    <w:rsid w:val="002D13D6"/>
    <w:rsid w:val="002D1B4C"/>
    <w:rsid w:val="002D2009"/>
    <w:rsid w:val="002D2D56"/>
    <w:rsid w:val="002D7471"/>
    <w:rsid w:val="002E0B8C"/>
    <w:rsid w:val="002E2C36"/>
    <w:rsid w:val="002E2CAB"/>
    <w:rsid w:val="002E4FE3"/>
    <w:rsid w:val="002E50A5"/>
    <w:rsid w:val="002E556B"/>
    <w:rsid w:val="002E595A"/>
    <w:rsid w:val="002E59A4"/>
    <w:rsid w:val="002F084F"/>
    <w:rsid w:val="002F1E00"/>
    <w:rsid w:val="002F358A"/>
    <w:rsid w:val="002F36BF"/>
    <w:rsid w:val="002F5230"/>
    <w:rsid w:val="002F5B54"/>
    <w:rsid w:val="002F61C5"/>
    <w:rsid w:val="002F6697"/>
    <w:rsid w:val="002F6E5A"/>
    <w:rsid w:val="00301435"/>
    <w:rsid w:val="00301D97"/>
    <w:rsid w:val="003036D2"/>
    <w:rsid w:val="003051BE"/>
    <w:rsid w:val="003053CF"/>
    <w:rsid w:val="00305409"/>
    <w:rsid w:val="00305B74"/>
    <w:rsid w:val="00307D6D"/>
    <w:rsid w:val="00310F37"/>
    <w:rsid w:val="0031333B"/>
    <w:rsid w:val="0031346A"/>
    <w:rsid w:val="00314A62"/>
    <w:rsid w:val="00317204"/>
    <w:rsid w:val="003200D8"/>
    <w:rsid w:val="00320778"/>
    <w:rsid w:val="00320AC6"/>
    <w:rsid w:val="003231A5"/>
    <w:rsid w:val="00323CB7"/>
    <w:rsid w:val="00324B42"/>
    <w:rsid w:val="00325851"/>
    <w:rsid w:val="0032759B"/>
    <w:rsid w:val="00330284"/>
    <w:rsid w:val="003329FB"/>
    <w:rsid w:val="00337A49"/>
    <w:rsid w:val="00340351"/>
    <w:rsid w:val="00343A2B"/>
    <w:rsid w:val="0034713F"/>
    <w:rsid w:val="00347159"/>
    <w:rsid w:val="0035319E"/>
    <w:rsid w:val="00353346"/>
    <w:rsid w:val="003539FE"/>
    <w:rsid w:val="00362C21"/>
    <w:rsid w:val="003666AA"/>
    <w:rsid w:val="003700D7"/>
    <w:rsid w:val="00374E28"/>
    <w:rsid w:val="00374E2D"/>
    <w:rsid w:val="00375A21"/>
    <w:rsid w:val="00375DA2"/>
    <w:rsid w:val="0037638A"/>
    <w:rsid w:val="003764C5"/>
    <w:rsid w:val="00376DC8"/>
    <w:rsid w:val="00376EE0"/>
    <w:rsid w:val="00381398"/>
    <w:rsid w:val="00384AE4"/>
    <w:rsid w:val="00386FFC"/>
    <w:rsid w:val="003874CB"/>
    <w:rsid w:val="0039103F"/>
    <w:rsid w:val="00392B19"/>
    <w:rsid w:val="00393F49"/>
    <w:rsid w:val="00395C48"/>
    <w:rsid w:val="00396631"/>
    <w:rsid w:val="003967A9"/>
    <w:rsid w:val="00396B2A"/>
    <w:rsid w:val="003976B1"/>
    <w:rsid w:val="00397C4A"/>
    <w:rsid w:val="003A0F6A"/>
    <w:rsid w:val="003A205D"/>
    <w:rsid w:val="003A4E1D"/>
    <w:rsid w:val="003A5266"/>
    <w:rsid w:val="003A5772"/>
    <w:rsid w:val="003B364C"/>
    <w:rsid w:val="003B4314"/>
    <w:rsid w:val="003B4742"/>
    <w:rsid w:val="003B4E67"/>
    <w:rsid w:val="003B544D"/>
    <w:rsid w:val="003B597F"/>
    <w:rsid w:val="003B5A6D"/>
    <w:rsid w:val="003B6E4F"/>
    <w:rsid w:val="003B70B8"/>
    <w:rsid w:val="003B7609"/>
    <w:rsid w:val="003C12C0"/>
    <w:rsid w:val="003C2343"/>
    <w:rsid w:val="003C4220"/>
    <w:rsid w:val="003D00B5"/>
    <w:rsid w:val="003D08E0"/>
    <w:rsid w:val="003D15E8"/>
    <w:rsid w:val="003D1627"/>
    <w:rsid w:val="003D1933"/>
    <w:rsid w:val="003D270D"/>
    <w:rsid w:val="003D31C0"/>
    <w:rsid w:val="003D44DF"/>
    <w:rsid w:val="003D636F"/>
    <w:rsid w:val="003E1048"/>
    <w:rsid w:val="003E1A36"/>
    <w:rsid w:val="003E1D96"/>
    <w:rsid w:val="003E4361"/>
    <w:rsid w:val="003F2516"/>
    <w:rsid w:val="003F329A"/>
    <w:rsid w:val="003F46C2"/>
    <w:rsid w:val="003F5319"/>
    <w:rsid w:val="003F54CE"/>
    <w:rsid w:val="003F6222"/>
    <w:rsid w:val="003F6C4E"/>
    <w:rsid w:val="003F7814"/>
    <w:rsid w:val="00400F2E"/>
    <w:rsid w:val="0040223A"/>
    <w:rsid w:val="00403BE8"/>
    <w:rsid w:val="00404535"/>
    <w:rsid w:val="00404FB4"/>
    <w:rsid w:val="004059E2"/>
    <w:rsid w:val="0040623E"/>
    <w:rsid w:val="00406F2B"/>
    <w:rsid w:val="004111B5"/>
    <w:rsid w:val="00416373"/>
    <w:rsid w:val="004165D0"/>
    <w:rsid w:val="0042245B"/>
    <w:rsid w:val="00424108"/>
    <w:rsid w:val="004242F1"/>
    <w:rsid w:val="004260AD"/>
    <w:rsid w:val="00426B8D"/>
    <w:rsid w:val="004317E1"/>
    <w:rsid w:val="00432B84"/>
    <w:rsid w:val="00432C51"/>
    <w:rsid w:val="00432DA6"/>
    <w:rsid w:val="004334BE"/>
    <w:rsid w:val="004335A9"/>
    <w:rsid w:val="004356CB"/>
    <w:rsid w:val="004359E2"/>
    <w:rsid w:val="00444195"/>
    <w:rsid w:val="004462CE"/>
    <w:rsid w:val="00447131"/>
    <w:rsid w:val="004540BB"/>
    <w:rsid w:val="00454B56"/>
    <w:rsid w:val="0045529B"/>
    <w:rsid w:val="0045629F"/>
    <w:rsid w:val="0045648A"/>
    <w:rsid w:val="004601B0"/>
    <w:rsid w:val="00462DD8"/>
    <w:rsid w:val="00462FBA"/>
    <w:rsid w:val="00464327"/>
    <w:rsid w:val="00466BBC"/>
    <w:rsid w:val="00467657"/>
    <w:rsid w:val="00467ED1"/>
    <w:rsid w:val="0047108A"/>
    <w:rsid w:val="0047217A"/>
    <w:rsid w:val="004728E6"/>
    <w:rsid w:val="00472ED3"/>
    <w:rsid w:val="004768B6"/>
    <w:rsid w:val="00476DCB"/>
    <w:rsid w:val="00477480"/>
    <w:rsid w:val="00477891"/>
    <w:rsid w:val="00480E87"/>
    <w:rsid w:val="00482CBF"/>
    <w:rsid w:val="004839DB"/>
    <w:rsid w:val="0048611C"/>
    <w:rsid w:val="004865D4"/>
    <w:rsid w:val="004927A7"/>
    <w:rsid w:val="004956D4"/>
    <w:rsid w:val="00495895"/>
    <w:rsid w:val="004968EB"/>
    <w:rsid w:val="00497E44"/>
    <w:rsid w:val="004A0400"/>
    <w:rsid w:val="004A1950"/>
    <w:rsid w:val="004A1C6D"/>
    <w:rsid w:val="004A1CB4"/>
    <w:rsid w:val="004A20E3"/>
    <w:rsid w:val="004A6081"/>
    <w:rsid w:val="004A61A8"/>
    <w:rsid w:val="004A6965"/>
    <w:rsid w:val="004A73E3"/>
    <w:rsid w:val="004B3556"/>
    <w:rsid w:val="004B3AD8"/>
    <w:rsid w:val="004B4D0F"/>
    <w:rsid w:val="004B6D06"/>
    <w:rsid w:val="004B75B7"/>
    <w:rsid w:val="004C02B4"/>
    <w:rsid w:val="004C1011"/>
    <w:rsid w:val="004C1C00"/>
    <w:rsid w:val="004C3634"/>
    <w:rsid w:val="004C3C18"/>
    <w:rsid w:val="004C4435"/>
    <w:rsid w:val="004C5D1C"/>
    <w:rsid w:val="004D116F"/>
    <w:rsid w:val="004D1CA6"/>
    <w:rsid w:val="004D2BC8"/>
    <w:rsid w:val="004D40B1"/>
    <w:rsid w:val="004D4F20"/>
    <w:rsid w:val="004D5163"/>
    <w:rsid w:val="004E1468"/>
    <w:rsid w:val="004E20F7"/>
    <w:rsid w:val="004E24EC"/>
    <w:rsid w:val="004E252B"/>
    <w:rsid w:val="004E285A"/>
    <w:rsid w:val="004E29FF"/>
    <w:rsid w:val="004E3073"/>
    <w:rsid w:val="004E3751"/>
    <w:rsid w:val="004E3CFF"/>
    <w:rsid w:val="004E5CD3"/>
    <w:rsid w:val="004F071D"/>
    <w:rsid w:val="004F1D17"/>
    <w:rsid w:val="004F242B"/>
    <w:rsid w:val="004F5584"/>
    <w:rsid w:val="004F65C4"/>
    <w:rsid w:val="004F6B59"/>
    <w:rsid w:val="004F7052"/>
    <w:rsid w:val="004F78D9"/>
    <w:rsid w:val="005000E7"/>
    <w:rsid w:val="00501900"/>
    <w:rsid w:val="00501DD9"/>
    <w:rsid w:val="00506EAB"/>
    <w:rsid w:val="00507A7B"/>
    <w:rsid w:val="00510321"/>
    <w:rsid w:val="0051100C"/>
    <w:rsid w:val="005124D6"/>
    <w:rsid w:val="00513951"/>
    <w:rsid w:val="0051580D"/>
    <w:rsid w:val="005165D2"/>
    <w:rsid w:val="00517EEF"/>
    <w:rsid w:val="00520062"/>
    <w:rsid w:val="00521290"/>
    <w:rsid w:val="00525C83"/>
    <w:rsid w:val="00525E1E"/>
    <w:rsid w:val="005326AC"/>
    <w:rsid w:val="00533072"/>
    <w:rsid w:val="00533623"/>
    <w:rsid w:val="00534A5B"/>
    <w:rsid w:val="00534BC4"/>
    <w:rsid w:val="00535B52"/>
    <w:rsid w:val="005366A9"/>
    <w:rsid w:val="005366B1"/>
    <w:rsid w:val="00536FC4"/>
    <w:rsid w:val="00537080"/>
    <w:rsid w:val="00537D8E"/>
    <w:rsid w:val="00540387"/>
    <w:rsid w:val="00540E46"/>
    <w:rsid w:val="005446E7"/>
    <w:rsid w:val="005466EF"/>
    <w:rsid w:val="00546FD0"/>
    <w:rsid w:val="0054706F"/>
    <w:rsid w:val="005556F9"/>
    <w:rsid w:val="00555ECD"/>
    <w:rsid w:val="00560F84"/>
    <w:rsid w:val="005617FE"/>
    <w:rsid w:val="0056215F"/>
    <w:rsid w:val="00564BDC"/>
    <w:rsid w:val="00565045"/>
    <w:rsid w:val="0057370F"/>
    <w:rsid w:val="00573F53"/>
    <w:rsid w:val="00577AAF"/>
    <w:rsid w:val="00580A5C"/>
    <w:rsid w:val="00581960"/>
    <w:rsid w:val="00584C56"/>
    <w:rsid w:val="00584FF5"/>
    <w:rsid w:val="0058710A"/>
    <w:rsid w:val="00587305"/>
    <w:rsid w:val="00587445"/>
    <w:rsid w:val="00592D74"/>
    <w:rsid w:val="00592FB9"/>
    <w:rsid w:val="00593E3D"/>
    <w:rsid w:val="00594D25"/>
    <w:rsid w:val="00595B34"/>
    <w:rsid w:val="00595F23"/>
    <w:rsid w:val="005964E8"/>
    <w:rsid w:val="005A164A"/>
    <w:rsid w:val="005A2D31"/>
    <w:rsid w:val="005A5D41"/>
    <w:rsid w:val="005A65B7"/>
    <w:rsid w:val="005A6D80"/>
    <w:rsid w:val="005A7120"/>
    <w:rsid w:val="005B0EB0"/>
    <w:rsid w:val="005B17EF"/>
    <w:rsid w:val="005B3717"/>
    <w:rsid w:val="005B5BD4"/>
    <w:rsid w:val="005B5C64"/>
    <w:rsid w:val="005B5EA4"/>
    <w:rsid w:val="005B68B0"/>
    <w:rsid w:val="005C047C"/>
    <w:rsid w:val="005C08CF"/>
    <w:rsid w:val="005C0A63"/>
    <w:rsid w:val="005C150E"/>
    <w:rsid w:val="005C2833"/>
    <w:rsid w:val="005C38D7"/>
    <w:rsid w:val="005C3C89"/>
    <w:rsid w:val="005C4663"/>
    <w:rsid w:val="005C47E0"/>
    <w:rsid w:val="005C4D70"/>
    <w:rsid w:val="005C5392"/>
    <w:rsid w:val="005C5606"/>
    <w:rsid w:val="005C6B2E"/>
    <w:rsid w:val="005D00BB"/>
    <w:rsid w:val="005D22A1"/>
    <w:rsid w:val="005D22FC"/>
    <w:rsid w:val="005D28A4"/>
    <w:rsid w:val="005D5212"/>
    <w:rsid w:val="005D5B24"/>
    <w:rsid w:val="005E1467"/>
    <w:rsid w:val="005E26F3"/>
    <w:rsid w:val="005E277D"/>
    <w:rsid w:val="005E2C44"/>
    <w:rsid w:val="005E3D2A"/>
    <w:rsid w:val="005E3F32"/>
    <w:rsid w:val="005E4D8A"/>
    <w:rsid w:val="005F1527"/>
    <w:rsid w:val="005F2108"/>
    <w:rsid w:val="005F270B"/>
    <w:rsid w:val="005F3420"/>
    <w:rsid w:val="005F436C"/>
    <w:rsid w:val="005F43FB"/>
    <w:rsid w:val="005F6C1F"/>
    <w:rsid w:val="005F6FE3"/>
    <w:rsid w:val="00602178"/>
    <w:rsid w:val="00602CBD"/>
    <w:rsid w:val="0060567A"/>
    <w:rsid w:val="00605BB5"/>
    <w:rsid w:val="00605ED3"/>
    <w:rsid w:val="0060661F"/>
    <w:rsid w:val="00606D10"/>
    <w:rsid w:val="0061101E"/>
    <w:rsid w:val="0061161B"/>
    <w:rsid w:val="00612F53"/>
    <w:rsid w:val="006137D5"/>
    <w:rsid w:val="00613AE5"/>
    <w:rsid w:val="00615D7B"/>
    <w:rsid w:val="006167C5"/>
    <w:rsid w:val="0062101D"/>
    <w:rsid w:val="00621188"/>
    <w:rsid w:val="00622A9D"/>
    <w:rsid w:val="00623A7F"/>
    <w:rsid w:val="00625052"/>
    <w:rsid w:val="006255A0"/>
    <w:rsid w:val="006257ED"/>
    <w:rsid w:val="0062763C"/>
    <w:rsid w:val="006310E9"/>
    <w:rsid w:val="006317AA"/>
    <w:rsid w:val="0063487C"/>
    <w:rsid w:val="0063537D"/>
    <w:rsid w:val="00635A45"/>
    <w:rsid w:val="006370F5"/>
    <w:rsid w:val="006376A6"/>
    <w:rsid w:val="00642460"/>
    <w:rsid w:val="00642AC7"/>
    <w:rsid w:val="00645661"/>
    <w:rsid w:val="00645D63"/>
    <w:rsid w:val="00646623"/>
    <w:rsid w:val="00646C7D"/>
    <w:rsid w:val="0065289A"/>
    <w:rsid w:val="00653277"/>
    <w:rsid w:val="006540B0"/>
    <w:rsid w:val="006542D3"/>
    <w:rsid w:val="00655131"/>
    <w:rsid w:val="00656CA8"/>
    <w:rsid w:val="00671CFB"/>
    <w:rsid w:val="00671E3A"/>
    <w:rsid w:val="00672A9F"/>
    <w:rsid w:val="006760A7"/>
    <w:rsid w:val="00676868"/>
    <w:rsid w:val="006778B1"/>
    <w:rsid w:val="00677F30"/>
    <w:rsid w:val="006804C7"/>
    <w:rsid w:val="00681CDB"/>
    <w:rsid w:val="00682E67"/>
    <w:rsid w:val="00683295"/>
    <w:rsid w:val="006848B8"/>
    <w:rsid w:val="00684F8E"/>
    <w:rsid w:val="00687327"/>
    <w:rsid w:val="0069334C"/>
    <w:rsid w:val="006938C9"/>
    <w:rsid w:val="00694013"/>
    <w:rsid w:val="006941F3"/>
    <w:rsid w:val="00695808"/>
    <w:rsid w:val="00696095"/>
    <w:rsid w:val="006964EB"/>
    <w:rsid w:val="00697293"/>
    <w:rsid w:val="006A05B0"/>
    <w:rsid w:val="006A52EF"/>
    <w:rsid w:val="006A5614"/>
    <w:rsid w:val="006B14F6"/>
    <w:rsid w:val="006B1F1D"/>
    <w:rsid w:val="006B210A"/>
    <w:rsid w:val="006B2C68"/>
    <w:rsid w:val="006B308D"/>
    <w:rsid w:val="006B46FB"/>
    <w:rsid w:val="006C1B15"/>
    <w:rsid w:val="006C2E63"/>
    <w:rsid w:val="006C6549"/>
    <w:rsid w:val="006C6F7E"/>
    <w:rsid w:val="006D23D6"/>
    <w:rsid w:val="006D365E"/>
    <w:rsid w:val="006D4133"/>
    <w:rsid w:val="006D56BC"/>
    <w:rsid w:val="006D71C6"/>
    <w:rsid w:val="006D7316"/>
    <w:rsid w:val="006D781D"/>
    <w:rsid w:val="006E1803"/>
    <w:rsid w:val="006E1D59"/>
    <w:rsid w:val="006E21FB"/>
    <w:rsid w:val="006E291A"/>
    <w:rsid w:val="006E3260"/>
    <w:rsid w:val="006E5E29"/>
    <w:rsid w:val="006E74C7"/>
    <w:rsid w:val="006E74F4"/>
    <w:rsid w:val="006F3ABC"/>
    <w:rsid w:val="006F45EE"/>
    <w:rsid w:val="006F4B35"/>
    <w:rsid w:val="006F6984"/>
    <w:rsid w:val="00703B74"/>
    <w:rsid w:val="00706B1B"/>
    <w:rsid w:val="00706D41"/>
    <w:rsid w:val="00706F22"/>
    <w:rsid w:val="007103FB"/>
    <w:rsid w:val="0071052A"/>
    <w:rsid w:val="007106FB"/>
    <w:rsid w:val="00711130"/>
    <w:rsid w:val="00711E48"/>
    <w:rsid w:val="007132DF"/>
    <w:rsid w:val="0071701C"/>
    <w:rsid w:val="007179C2"/>
    <w:rsid w:val="00717EEA"/>
    <w:rsid w:val="00722828"/>
    <w:rsid w:val="00725C79"/>
    <w:rsid w:val="00726A40"/>
    <w:rsid w:val="007300F8"/>
    <w:rsid w:val="0073132F"/>
    <w:rsid w:val="0073371A"/>
    <w:rsid w:val="007337E4"/>
    <w:rsid w:val="007342B2"/>
    <w:rsid w:val="00734F4F"/>
    <w:rsid w:val="00735021"/>
    <w:rsid w:val="00736305"/>
    <w:rsid w:val="007365E9"/>
    <w:rsid w:val="007368FF"/>
    <w:rsid w:val="00737624"/>
    <w:rsid w:val="00740481"/>
    <w:rsid w:val="007407CD"/>
    <w:rsid w:val="0074143B"/>
    <w:rsid w:val="00742578"/>
    <w:rsid w:val="007445D7"/>
    <w:rsid w:val="00745A96"/>
    <w:rsid w:val="0074784C"/>
    <w:rsid w:val="007551D5"/>
    <w:rsid w:val="0075614A"/>
    <w:rsid w:val="00756E20"/>
    <w:rsid w:val="007578FC"/>
    <w:rsid w:val="00762406"/>
    <w:rsid w:val="00762704"/>
    <w:rsid w:val="00765620"/>
    <w:rsid w:val="007658D7"/>
    <w:rsid w:val="00765952"/>
    <w:rsid w:val="00767C12"/>
    <w:rsid w:val="007714EF"/>
    <w:rsid w:val="007726A7"/>
    <w:rsid w:val="00773339"/>
    <w:rsid w:val="007741C2"/>
    <w:rsid w:val="007744B8"/>
    <w:rsid w:val="00775CD6"/>
    <w:rsid w:val="007767A3"/>
    <w:rsid w:val="0078141C"/>
    <w:rsid w:val="00781425"/>
    <w:rsid w:val="007819F5"/>
    <w:rsid w:val="00784E57"/>
    <w:rsid w:val="007856A7"/>
    <w:rsid w:val="00786AD1"/>
    <w:rsid w:val="00791F24"/>
    <w:rsid w:val="00792342"/>
    <w:rsid w:val="00792815"/>
    <w:rsid w:val="00794AAF"/>
    <w:rsid w:val="00794D14"/>
    <w:rsid w:val="00795237"/>
    <w:rsid w:val="007A01D0"/>
    <w:rsid w:val="007A2954"/>
    <w:rsid w:val="007A34F3"/>
    <w:rsid w:val="007A41CC"/>
    <w:rsid w:val="007A42BE"/>
    <w:rsid w:val="007A4A53"/>
    <w:rsid w:val="007A549E"/>
    <w:rsid w:val="007A5676"/>
    <w:rsid w:val="007A571B"/>
    <w:rsid w:val="007A5E72"/>
    <w:rsid w:val="007A6F2E"/>
    <w:rsid w:val="007A77EC"/>
    <w:rsid w:val="007B07D5"/>
    <w:rsid w:val="007B21B6"/>
    <w:rsid w:val="007B512A"/>
    <w:rsid w:val="007B572B"/>
    <w:rsid w:val="007B6A70"/>
    <w:rsid w:val="007B6FC2"/>
    <w:rsid w:val="007C2097"/>
    <w:rsid w:val="007C2145"/>
    <w:rsid w:val="007C2439"/>
    <w:rsid w:val="007C2E3E"/>
    <w:rsid w:val="007C3D0A"/>
    <w:rsid w:val="007C3E75"/>
    <w:rsid w:val="007C3FD3"/>
    <w:rsid w:val="007C4A17"/>
    <w:rsid w:val="007C66BC"/>
    <w:rsid w:val="007C7E00"/>
    <w:rsid w:val="007D3338"/>
    <w:rsid w:val="007D424A"/>
    <w:rsid w:val="007D5563"/>
    <w:rsid w:val="007D6A07"/>
    <w:rsid w:val="007E0ADB"/>
    <w:rsid w:val="007E1F69"/>
    <w:rsid w:val="007E4113"/>
    <w:rsid w:val="007E5FC8"/>
    <w:rsid w:val="007E64BF"/>
    <w:rsid w:val="007E6728"/>
    <w:rsid w:val="007E756B"/>
    <w:rsid w:val="007E7773"/>
    <w:rsid w:val="007F193C"/>
    <w:rsid w:val="007F5CE5"/>
    <w:rsid w:val="007F6EC6"/>
    <w:rsid w:val="0080023F"/>
    <w:rsid w:val="00800491"/>
    <w:rsid w:val="0080064D"/>
    <w:rsid w:val="00800EC5"/>
    <w:rsid w:val="00801A66"/>
    <w:rsid w:val="00802A2E"/>
    <w:rsid w:val="00805934"/>
    <w:rsid w:val="00805D95"/>
    <w:rsid w:val="0080628E"/>
    <w:rsid w:val="0080640A"/>
    <w:rsid w:val="0081128B"/>
    <w:rsid w:val="00813D86"/>
    <w:rsid w:val="00814442"/>
    <w:rsid w:val="008145BF"/>
    <w:rsid w:val="00815866"/>
    <w:rsid w:val="00816503"/>
    <w:rsid w:val="0082266C"/>
    <w:rsid w:val="008227DB"/>
    <w:rsid w:val="00822F01"/>
    <w:rsid w:val="00822F0B"/>
    <w:rsid w:val="0082390D"/>
    <w:rsid w:val="008240C9"/>
    <w:rsid w:val="0082787C"/>
    <w:rsid w:val="00827941"/>
    <w:rsid w:val="008279FA"/>
    <w:rsid w:val="00830DE4"/>
    <w:rsid w:val="00832A74"/>
    <w:rsid w:val="00833743"/>
    <w:rsid w:val="008344B7"/>
    <w:rsid w:val="00834E5F"/>
    <w:rsid w:val="00836469"/>
    <w:rsid w:val="00841097"/>
    <w:rsid w:val="00841343"/>
    <w:rsid w:val="00841AD3"/>
    <w:rsid w:val="00841CDD"/>
    <w:rsid w:val="00842A5D"/>
    <w:rsid w:val="008434FD"/>
    <w:rsid w:val="00844032"/>
    <w:rsid w:val="0084546A"/>
    <w:rsid w:val="00845D17"/>
    <w:rsid w:val="00845F11"/>
    <w:rsid w:val="00846959"/>
    <w:rsid w:val="00847A50"/>
    <w:rsid w:val="00851CB7"/>
    <w:rsid w:val="008527E8"/>
    <w:rsid w:val="0085396B"/>
    <w:rsid w:val="00854EB8"/>
    <w:rsid w:val="00855B27"/>
    <w:rsid w:val="00856739"/>
    <w:rsid w:val="008579E4"/>
    <w:rsid w:val="00857B1C"/>
    <w:rsid w:val="008610C1"/>
    <w:rsid w:val="00861D36"/>
    <w:rsid w:val="008626E7"/>
    <w:rsid w:val="00862E7A"/>
    <w:rsid w:val="008652F7"/>
    <w:rsid w:val="00865A5E"/>
    <w:rsid w:val="00865D82"/>
    <w:rsid w:val="00866A31"/>
    <w:rsid w:val="00867D3C"/>
    <w:rsid w:val="00870B44"/>
    <w:rsid w:val="00870EE7"/>
    <w:rsid w:val="008711BC"/>
    <w:rsid w:val="008721C8"/>
    <w:rsid w:val="008746B5"/>
    <w:rsid w:val="008750C4"/>
    <w:rsid w:val="0087608C"/>
    <w:rsid w:val="00881A91"/>
    <w:rsid w:val="00882992"/>
    <w:rsid w:val="00883702"/>
    <w:rsid w:val="008838E0"/>
    <w:rsid w:val="00883C01"/>
    <w:rsid w:val="00884A56"/>
    <w:rsid w:val="00884DD5"/>
    <w:rsid w:val="0088500A"/>
    <w:rsid w:val="00886115"/>
    <w:rsid w:val="00886655"/>
    <w:rsid w:val="0089100F"/>
    <w:rsid w:val="00892BD2"/>
    <w:rsid w:val="00896C67"/>
    <w:rsid w:val="008A1674"/>
    <w:rsid w:val="008A3324"/>
    <w:rsid w:val="008A4C50"/>
    <w:rsid w:val="008A5D63"/>
    <w:rsid w:val="008B1856"/>
    <w:rsid w:val="008B1EF7"/>
    <w:rsid w:val="008B1F20"/>
    <w:rsid w:val="008B2C87"/>
    <w:rsid w:val="008B3F24"/>
    <w:rsid w:val="008B54B1"/>
    <w:rsid w:val="008B5882"/>
    <w:rsid w:val="008B5F22"/>
    <w:rsid w:val="008B681C"/>
    <w:rsid w:val="008B746D"/>
    <w:rsid w:val="008B7556"/>
    <w:rsid w:val="008B7A96"/>
    <w:rsid w:val="008C4751"/>
    <w:rsid w:val="008C6303"/>
    <w:rsid w:val="008C6C0D"/>
    <w:rsid w:val="008C6D31"/>
    <w:rsid w:val="008C7034"/>
    <w:rsid w:val="008D0617"/>
    <w:rsid w:val="008D4FA2"/>
    <w:rsid w:val="008D51A3"/>
    <w:rsid w:val="008D68B4"/>
    <w:rsid w:val="008D69BD"/>
    <w:rsid w:val="008D6B07"/>
    <w:rsid w:val="008D6B78"/>
    <w:rsid w:val="008D7ABC"/>
    <w:rsid w:val="008E57FD"/>
    <w:rsid w:val="008E597C"/>
    <w:rsid w:val="008E5BA1"/>
    <w:rsid w:val="008E5BCC"/>
    <w:rsid w:val="008E5E7B"/>
    <w:rsid w:val="008F170D"/>
    <w:rsid w:val="008F1940"/>
    <w:rsid w:val="008F44E7"/>
    <w:rsid w:val="008F48E9"/>
    <w:rsid w:val="008F686C"/>
    <w:rsid w:val="008F6C5A"/>
    <w:rsid w:val="00900691"/>
    <w:rsid w:val="00901026"/>
    <w:rsid w:val="009017EE"/>
    <w:rsid w:val="009023B2"/>
    <w:rsid w:val="00902F95"/>
    <w:rsid w:val="00903433"/>
    <w:rsid w:val="00903707"/>
    <w:rsid w:val="00903D8B"/>
    <w:rsid w:val="00905E08"/>
    <w:rsid w:val="00906BB5"/>
    <w:rsid w:val="00913222"/>
    <w:rsid w:val="00913EE8"/>
    <w:rsid w:val="00915020"/>
    <w:rsid w:val="00915D28"/>
    <w:rsid w:val="00916443"/>
    <w:rsid w:val="00916891"/>
    <w:rsid w:val="00917C9F"/>
    <w:rsid w:val="009202CE"/>
    <w:rsid w:val="00921335"/>
    <w:rsid w:val="009227BF"/>
    <w:rsid w:val="00923973"/>
    <w:rsid w:val="00923C26"/>
    <w:rsid w:val="0092536F"/>
    <w:rsid w:val="00926EE1"/>
    <w:rsid w:val="00932283"/>
    <w:rsid w:val="009329FA"/>
    <w:rsid w:val="00932A18"/>
    <w:rsid w:val="00934785"/>
    <w:rsid w:val="00935053"/>
    <w:rsid w:val="009355CF"/>
    <w:rsid w:val="00936638"/>
    <w:rsid w:val="00936B96"/>
    <w:rsid w:val="0093745B"/>
    <w:rsid w:val="00940C1E"/>
    <w:rsid w:val="009412B4"/>
    <w:rsid w:val="00947C0F"/>
    <w:rsid w:val="00950F55"/>
    <w:rsid w:val="0095287D"/>
    <w:rsid w:val="00955FBC"/>
    <w:rsid w:val="00956ED0"/>
    <w:rsid w:val="00957668"/>
    <w:rsid w:val="00957ED5"/>
    <w:rsid w:val="00960091"/>
    <w:rsid w:val="00961C76"/>
    <w:rsid w:val="009667E2"/>
    <w:rsid w:val="009672E5"/>
    <w:rsid w:val="00967A29"/>
    <w:rsid w:val="00972525"/>
    <w:rsid w:val="00972C6B"/>
    <w:rsid w:val="00973783"/>
    <w:rsid w:val="00974548"/>
    <w:rsid w:val="00974FB0"/>
    <w:rsid w:val="0097549A"/>
    <w:rsid w:val="00976D88"/>
    <w:rsid w:val="009777D9"/>
    <w:rsid w:val="00980C87"/>
    <w:rsid w:val="00980EAC"/>
    <w:rsid w:val="0098164B"/>
    <w:rsid w:val="00982401"/>
    <w:rsid w:val="009824D9"/>
    <w:rsid w:val="009824DF"/>
    <w:rsid w:val="00984081"/>
    <w:rsid w:val="0098590E"/>
    <w:rsid w:val="00986501"/>
    <w:rsid w:val="00990D8E"/>
    <w:rsid w:val="009916F6"/>
    <w:rsid w:val="00991746"/>
    <w:rsid w:val="009919F9"/>
    <w:rsid w:val="00991B88"/>
    <w:rsid w:val="00995252"/>
    <w:rsid w:val="00995E95"/>
    <w:rsid w:val="00996397"/>
    <w:rsid w:val="00997E35"/>
    <w:rsid w:val="009A04C0"/>
    <w:rsid w:val="009A1081"/>
    <w:rsid w:val="009A2005"/>
    <w:rsid w:val="009A2827"/>
    <w:rsid w:val="009A3EA9"/>
    <w:rsid w:val="009A4A0B"/>
    <w:rsid w:val="009A4A99"/>
    <w:rsid w:val="009A579D"/>
    <w:rsid w:val="009A7B52"/>
    <w:rsid w:val="009B001C"/>
    <w:rsid w:val="009B2DA1"/>
    <w:rsid w:val="009B4796"/>
    <w:rsid w:val="009B7556"/>
    <w:rsid w:val="009B7D98"/>
    <w:rsid w:val="009B7EEC"/>
    <w:rsid w:val="009C2190"/>
    <w:rsid w:val="009C366A"/>
    <w:rsid w:val="009C44C2"/>
    <w:rsid w:val="009C467C"/>
    <w:rsid w:val="009C4B7F"/>
    <w:rsid w:val="009C4CC4"/>
    <w:rsid w:val="009C5BA1"/>
    <w:rsid w:val="009D0351"/>
    <w:rsid w:val="009D29EA"/>
    <w:rsid w:val="009D3F1A"/>
    <w:rsid w:val="009D55F4"/>
    <w:rsid w:val="009D75E8"/>
    <w:rsid w:val="009E0762"/>
    <w:rsid w:val="009E1247"/>
    <w:rsid w:val="009E1ED6"/>
    <w:rsid w:val="009E3063"/>
    <w:rsid w:val="009E3297"/>
    <w:rsid w:val="009E4EF4"/>
    <w:rsid w:val="009E579E"/>
    <w:rsid w:val="009F17E8"/>
    <w:rsid w:val="009F251D"/>
    <w:rsid w:val="009F2FDE"/>
    <w:rsid w:val="009F45B3"/>
    <w:rsid w:val="009F5FC8"/>
    <w:rsid w:val="009F69E1"/>
    <w:rsid w:val="009F734F"/>
    <w:rsid w:val="00A00438"/>
    <w:rsid w:val="00A016B6"/>
    <w:rsid w:val="00A01F5C"/>
    <w:rsid w:val="00A0332F"/>
    <w:rsid w:val="00A04081"/>
    <w:rsid w:val="00A05105"/>
    <w:rsid w:val="00A05206"/>
    <w:rsid w:val="00A07158"/>
    <w:rsid w:val="00A0756D"/>
    <w:rsid w:val="00A1245B"/>
    <w:rsid w:val="00A124C1"/>
    <w:rsid w:val="00A134E6"/>
    <w:rsid w:val="00A141AF"/>
    <w:rsid w:val="00A15D3F"/>
    <w:rsid w:val="00A20AB3"/>
    <w:rsid w:val="00A21064"/>
    <w:rsid w:val="00A21256"/>
    <w:rsid w:val="00A215EF"/>
    <w:rsid w:val="00A24180"/>
    <w:rsid w:val="00A24227"/>
    <w:rsid w:val="00A246B6"/>
    <w:rsid w:val="00A27310"/>
    <w:rsid w:val="00A27F3C"/>
    <w:rsid w:val="00A33445"/>
    <w:rsid w:val="00A350E0"/>
    <w:rsid w:val="00A3514B"/>
    <w:rsid w:val="00A3732B"/>
    <w:rsid w:val="00A47E70"/>
    <w:rsid w:val="00A5040B"/>
    <w:rsid w:val="00A5099C"/>
    <w:rsid w:val="00A52D07"/>
    <w:rsid w:val="00A533C1"/>
    <w:rsid w:val="00A53AEF"/>
    <w:rsid w:val="00A53DF1"/>
    <w:rsid w:val="00A54275"/>
    <w:rsid w:val="00A54657"/>
    <w:rsid w:val="00A55367"/>
    <w:rsid w:val="00A56037"/>
    <w:rsid w:val="00A615BF"/>
    <w:rsid w:val="00A663A1"/>
    <w:rsid w:val="00A722BB"/>
    <w:rsid w:val="00A72C20"/>
    <w:rsid w:val="00A736E8"/>
    <w:rsid w:val="00A74F2D"/>
    <w:rsid w:val="00A759B5"/>
    <w:rsid w:val="00A7671C"/>
    <w:rsid w:val="00A816A6"/>
    <w:rsid w:val="00A832F2"/>
    <w:rsid w:val="00A845A8"/>
    <w:rsid w:val="00A85EE5"/>
    <w:rsid w:val="00A87F82"/>
    <w:rsid w:val="00A90407"/>
    <w:rsid w:val="00A905A7"/>
    <w:rsid w:val="00A908CB"/>
    <w:rsid w:val="00A95530"/>
    <w:rsid w:val="00A96BEE"/>
    <w:rsid w:val="00AA185B"/>
    <w:rsid w:val="00AA1C4C"/>
    <w:rsid w:val="00AA2AAA"/>
    <w:rsid w:val="00AA32EA"/>
    <w:rsid w:val="00AA3569"/>
    <w:rsid w:val="00AA6AB0"/>
    <w:rsid w:val="00AA7361"/>
    <w:rsid w:val="00AB00C3"/>
    <w:rsid w:val="00AB1244"/>
    <w:rsid w:val="00AB24B3"/>
    <w:rsid w:val="00AB533B"/>
    <w:rsid w:val="00AB5567"/>
    <w:rsid w:val="00AC1881"/>
    <w:rsid w:val="00AC2455"/>
    <w:rsid w:val="00AC45D9"/>
    <w:rsid w:val="00AD1CD8"/>
    <w:rsid w:val="00AD20D3"/>
    <w:rsid w:val="00AD2BEA"/>
    <w:rsid w:val="00AD3415"/>
    <w:rsid w:val="00AD7521"/>
    <w:rsid w:val="00AE0F0B"/>
    <w:rsid w:val="00AE1987"/>
    <w:rsid w:val="00AE2842"/>
    <w:rsid w:val="00AE4C00"/>
    <w:rsid w:val="00AE5A38"/>
    <w:rsid w:val="00AE65D1"/>
    <w:rsid w:val="00AE6E2C"/>
    <w:rsid w:val="00AE765D"/>
    <w:rsid w:val="00AF23A4"/>
    <w:rsid w:val="00AF43A8"/>
    <w:rsid w:val="00AF4ACC"/>
    <w:rsid w:val="00AF5534"/>
    <w:rsid w:val="00AF6B18"/>
    <w:rsid w:val="00AF6C53"/>
    <w:rsid w:val="00AF7CD8"/>
    <w:rsid w:val="00B01604"/>
    <w:rsid w:val="00B029CA"/>
    <w:rsid w:val="00B03904"/>
    <w:rsid w:val="00B03D80"/>
    <w:rsid w:val="00B04676"/>
    <w:rsid w:val="00B0502B"/>
    <w:rsid w:val="00B05342"/>
    <w:rsid w:val="00B05FD5"/>
    <w:rsid w:val="00B06D1E"/>
    <w:rsid w:val="00B10A25"/>
    <w:rsid w:val="00B12015"/>
    <w:rsid w:val="00B127CC"/>
    <w:rsid w:val="00B12B12"/>
    <w:rsid w:val="00B1305C"/>
    <w:rsid w:val="00B13B06"/>
    <w:rsid w:val="00B13F1B"/>
    <w:rsid w:val="00B14FA6"/>
    <w:rsid w:val="00B15331"/>
    <w:rsid w:val="00B216AB"/>
    <w:rsid w:val="00B21936"/>
    <w:rsid w:val="00B22478"/>
    <w:rsid w:val="00B233AB"/>
    <w:rsid w:val="00B24807"/>
    <w:rsid w:val="00B2586C"/>
    <w:rsid w:val="00B258BB"/>
    <w:rsid w:val="00B32387"/>
    <w:rsid w:val="00B32755"/>
    <w:rsid w:val="00B32988"/>
    <w:rsid w:val="00B33545"/>
    <w:rsid w:val="00B3701A"/>
    <w:rsid w:val="00B37535"/>
    <w:rsid w:val="00B375EC"/>
    <w:rsid w:val="00B40228"/>
    <w:rsid w:val="00B437CA"/>
    <w:rsid w:val="00B50158"/>
    <w:rsid w:val="00B5018A"/>
    <w:rsid w:val="00B50379"/>
    <w:rsid w:val="00B5072D"/>
    <w:rsid w:val="00B51ADB"/>
    <w:rsid w:val="00B51BFF"/>
    <w:rsid w:val="00B52DE7"/>
    <w:rsid w:val="00B560B5"/>
    <w:rsid w:val="00B62C92"/>
    <w:rsid w:val="00B634A2"/>
    <w:rsid w:val="00B63C5A"/>
    <w:rsid w:val="00B64F24"/>
    <w:rsid w:val="00B670AF"/>
    <w:rsid w:val="00B67B97"/>
    <w:rsid w:val="00B67C1D"/>
    <w:rsid w:val="00B70732"/>
    <w:rsid w:val="00B70BDD"/>
    <w:rsid w:val="00B71473"/>
    <w:rsid w:val="00B72D43"/>
    <w:rsid w:val="00B74785"/>
    <w:rsid w:val="00B7500C"/>
    <w:rsid w:val="00B75CDA"/>
    <w:rsid w:val="00B76C75"/>
    <w:rsid w:val="00B81406"/>
    <w:rsid w:val="00B8151A"/>
    <w:rsid w:val="00B82450"/>
    <w:rsid w:val="00B86A34"/>
    <w:rsid w:val="00B90270"/>
    <w:rsid w:val="00B92725"/>
    <w:rsid w:val="00B9447E"/>
    <w:rsid w:val="00B954F4"/>
    <w:rsid w:val="00B968C8"/>
    <w:rsid w:val="00BA252A"/>
    <w:rsid w:val="00BA3EC5"/>
    <w:rsid w:val="00BA5154"/>
    <w:rsid w:val="00BA66BF"/>
    <w:rsid w:val="00BA6F8B"/>
    <w:rsid w:val="00BB007E"/>
    <w:rsid w:val="00BB25C9"/>
    <w:rsid w:val="00BB2826"/>
    <w:rsid w:val="00BB5DFC"/>
    <w:rsid w:val="00BB6D67"/>
    <w:rsid w:val="00BB71FF"/>
    <w:rsid w:val="00BC0858"/>
    <w:rsid w:val="00BC21BC"/>
    <w:rsid w:val="00BC34CA"/>
    <w:rsid w:val="00BC3D62"/>
    <w:rsid w:val="00BD01B0"/>
    <w:rsid w:val="00BD02D6"/>
    <w:rsid w:val="00BD227E"/>
    <w:rsid w:val="00BD279D"/>
    <w:rsid w:val="00BD3FCC"/>
    <w:rsid w:val="00BD4264"/>
    <w:rsid w:val="00BD6BB8"/>
    <w:rsid w:val="00BD725C"/>
    <w:rsid w:val="00BD7D04"/>
    <w:rsid w:val="00BE0113"/>
    <w:rsid w:val="00BE04B8"/>
    <w:rsid w:val="00BE13EF"/>
    <w:rsid w:val="00BE21CE"/>
    <w:rsid w:val="00BE3B42"/>
    <w:rsid w:val="00BE470C"/>
    <w:rsid w:val="00BF0F54"/>
    <w:rsid w:val="00BF10B3"/>
    <w:rsid w:val="00BF3501"/>
    <w:rsid w:val="00BF564E"/>
    <w:rsid w:val="00BF5734"/>
    <w:rsid w:val="00BF70CE"/>
    <w:rsid w:val="00BF7175"/>
    <w:rsid w:val="00BF738A"/>
    <w:rsid w:val="00C02FBD"/>
    <w:rsid w:val="00C07E4E"/>
    <w:rsid w:val="00C115FA"/>
    <w:rsid w:val="00C12DBC"/>
    <w:rsid w:val="00C13586"/>
    <w:rsid w:val="00C1378A"/>
    <w:rsid w:val="00C139C3"/>
    <w:rsid w:val="00C149FB"/>
    <w:rsid w:val="00C14D64"/>
    <w:rsid w:val="00C172B7"/>
    <w:rsid w:val="00C21A2F"/>
    <w:rsid w:val="00C26F90"/>
    <w:rsid w:val="00C27CBF"/>
    <w:rsid w:val="00C30A2C"/>
    <w:rsid w:val="00C30D61"/>
    <w:rsid w:val="00C31573"/>
    <w:rsid w:val="00C31A59"/>
    <w:rsid w:val="00C31B69"/>
    <w:rsid w:val="00C3253F"/>
    <w:rsid w:val="00C32865"/>
    <w:rsid w:val="00C375B2"/>
    <w:rsid w:val="00C42F22"/>
    <w:rsid w:val="00C430ED"/>
    <w:rsid w:val="00C43C3E"/>
    <w:rsid w:val="00C44150"/>
    <w:rsid w:val="00C44F5D"/>
    <w:rsid w:val="00C4526E"/>
    <w:rsid w:val="00C46C02"/>
    <w:rsid w:val="00C47860"/>
    <w:rsid w:val="00C500DC"/>
    <w:rsid w:val="00C50142"/>
    <w:rsid w:val="00C5075F"/>
    <w:rsid w:val="00C5154D"/>
    <w:rsid w:val="00C5481B"/>
    <w:rsid w:val="00C54DDA"/>
    <w:rsid w:val="00C54DF5"/>
    <w:rsid w:val="00C56A32"/>
    <w:rsid w:val="00C573F0"/>
    <w:rsid w:val="00C61E48"/>
    <w:rsid w:val="00C64AE7"/>
    <w:rsid w:val="00C6542D"/>
    <w:rsid w:val="00C72BA5"/>
    <w:rsid w:val="00C72BDC"/>
    <w:rsid w:val="00C72E89"/>
    <w:rsid w:val="00C74ED2"/>
    <w:rsid w:val="00C76155"/>
    <w:rsid w:val="00C8423D"/>
    <w:rsid w:val="00C84524"/>
    <w:rsid w:val="00C85727"/>
    <w:rsid w:val="00C85AB4"/>
    <w:rsid w:val="00C85AD8"/>
    <w:rsid w:val="00C87714"/>
    <w:rsid w:val="00C9079F"/>
    <w:rsid w:val="00C916EA"/>
    <w:rsid w:val="00C917F8"/>
    <w:rsid w:val="00C92ACF"/>
    <w:rsid w:val="00C93B85"/>
    <w:rsid w:val="00C945DB"/>
    <w:rsid w:val="00C95245"/>
    <w:rsid w:val="00C95985"/>
    <w:rsid w:val="00C95B80"/>
    <w:rsid w:val="00C95BC9"/>
    <w:rsid w:val="00C9649D"/>
    <w:rsid w:val="00C977B3"/>
    <w:rsid w:val="00C978DE"/>
    <w:rsid w:val="00CA04B1"/>
    <w:rsid w:val="00CA1B5D"/>
    <w:rsid w:val="00CA2E40"/>
    <w:rsid w:val="00CA328F"/>
    <w:rsid w:val="00CA4141"/>
    <w:rsid w:val="00CA4167"/>
    <w:rsid w:val="00CA4959"/>
    <w:rsid w:val="00CA5749"/>
    <w:rsid w:val="00CA6304"/>
    <w:rsid w:val="00CA6DA1"/>
    <w:rsid w:val="00CA7B8E"/>
    <w:rsid w:val="00CB29AB"/>
    <w:rsid w:val="00CB4D9D"/>
    <w:rsid w:val="00CB512D"/>
    <w:rsid w:val="00CB5D4C"/>
    <w:rsid w:val="00CC0007"/>
    <w:rsid w:val="00CC0957"/>
    <w:rsid w:val="00CC144A"/>
    <w:rsid w:val="00CC2327"/>
    <w:rsid w:val="00CC33B1"/>
    <w:rsid w:val="00CC3DC2"/>
    <w:rsid w:val="00CC4262"/>
    <w:rsid w:val="00CC5026"/>
    <w:rsid w:val="00CC5AE3"/>
    <w:rsid w:val="00CC7247"/>
    <w:rsid w:val="00CD1107"/>
    <w:rsid w:val="00CD57C5"/>
    <w:rsid w:val="00CD5C69"/>
    <w:rsid w:val="00CE06DE"/>
    <w:rsid w:val="00CE0E48"/>
    <w:rsid w:val="00CE14BA"/>
    <w:rsid w:val="00CE1A8D"/>
    <w:rsid w:val="00CE4534"/>
    <w:rsid w:val="00CE5972"/>
    <w:rsid w:val="00CE5C0E"/>
    <w:rsid w:val="00CF4049"/>
    <w:rsid w:val="00CF61B6"/>
    <w:rsid w:val="00CF6DD3"/>
    <w:rsid w:val="00CF71A1"/>
    <w:rsid w:val="00D02E6C"/>
    <w:rsid w:val="00D03608"/>
    <w:rsid w:val="00D03F9A"/>
    <w:rsid w:val="00D05713"/>
    <w:rsid w:val="00D05CDB"/>
    <w:rsid w:val="00D104E0"/>
    <w:rsid w:val="00D13872"/>
    <w:rsid w:val="00D14B35"/>
    <w:rsid w:val="00D157AF"/>
    <w:rsid w:val="00D16C0D"/>
    <w:rsid w:val="00D16E93"/>
    <w:rsid w:val="00D176E7"/>
    <w:rsid w:val="00D17FF9"/>
    <w:rsid w:val="00D202FA"/>
    <w:rsid w:val="00D20400"/>
    <w:rsid w:val="00D20EF3"/>
    <w:rsid w:val="00D224D2"/>
    <w:rsid w:val="00D30D46"/>
    <w:rsid w:val="00D314D7"/>
    <w:rsid w:val="00D32CB8"/>
    <w:rsid w:val="00D33363"/>
    <w:rsid w:val="00D35F6F"/>
    <w:rsid w:val="00D360E9"/>
    <w:rsid w:val="00D36409"/>
    <w:rsid w:val="00D414A0"/>
    <w:rsid w:val="00D41BAF"/>
    <w:rsid w:val="00D5107C"/>
    <w:rsid w:val="00D545AB"/>
    <w:rsid w:val="00D54C66"/>
    <w:rsid w:val="00D56622"/>
    <w:rsid w:val="00D57006"/>
    <w:rsid w:val="00D5738A"/>
    <w:rsid w:val="00D57C80"/>
    <w:rsid w:val="00D60270"/>
    <w:rsid w:val="00D608C3"/>
    <w:rsid w:val="00D61C45"/>
    <w:rsid w:val="00D63018"/>
    <w:rsid w:val="00D66D8A"/>
    <w:rsid w:val="00D6773F"/>
    <w:rsid w:val="00D6780E"/>
    <w:rsid w:val="00D67B9D"/>
    <w:rsid w:val="00D717E8"/>
    <w:rsid w:val="00D719CC"/>
    <w:rsid w:val="00D73CFF"/>
    <w:rsid w:val="00D75B31"/>
    <w:rsid w:val="00D76497"/>
    <w:rsid w:val="00D7787C"/>
    <w:rsid w:val="00D77A94"/>
    <w:rsid w:val="00D801E4"/>
    <w:rsid w:val="00D81B65"/>
    <w:rsid w:val="00D82BBC"/>
    <w:rsid w:val="00D84950"/>
    <w:rsid w:val="00D857E5"/>
    <w:rsid w:val="00D85979"/>
    <w:rsid w:val="00D90F5A"/>
    <w:rsid w:val="00D913AF"/>
    <w:rsid w:val="00D91898"/>
    <w:rsid w:val="00D94297"/>
    <w:rsid w:val="00D95B4E"/>
    <w:rsid w:val="00D95B9C"/>
    <w:rsid w:val="00D96016"/>
    <w:rsid w:val="00D96896"/>
    <w:rsid w:val="00DA18F2"/>
    <w:rsid w:val="00DA1DDA"/>
    <w:rsid w:val="00DA1DF4"/>
    <w:rsid w:val="00DA39A8"/>
    <w:rsid w:val="00DA4B25"/>
    <w:rsid w:val="00DA5171"/>
    <w:rsid w:val="00DA72A1"/>
    <w:rsid w:val="00DA7FA4"/>
    <w:rsid w:val="00DB0E03"/>
    <w:rsid w:val="00DB1300"/>
    <w:rsid w:val="00DB1A37"/>
    <w:rsid w:val="00DB4008"/>
    <w:rsid w:val="00DB47AE"/>
    <w:rsid w:val="00DB60C9"/>
    <w:rsid w:val="00DB66FE"/>
    <w:rsid w:val="00DB7CA1"/>
    <w:rsid w:val="00DC129F"/>
    <w:rsid w:val="00DC2D63"/>
    <w:rsid w:val="00DC3944"/>
    <w:rsid w:val="00DC41B4"/>
    <w:rsid w:val="00DC4C54"/>
    <w:rsid w:val="00DC5AE1"/>
    <w:rsid w:val="00DC5BF4"/>
    <w:rsid w:val="00DC6693"/>
    <w:rsid w:val="00DC7933"/>
    <w:rsid w:val="00DC7B4C"/>
    <w:rsid w:val="00DD07D8"/>
    <w:rsid w:val="00DD2EDC"/>
    <w:rsid w:val="00DD30C4"/>
    <w:rsid w:val="00DD4373"/>
    <w:rsid w:val="00DD5724"/>
    <w:rsid w:val="00DD5F2D"/>
    <w:rsid w:val="00DD63B4"/>
    <w:rsid w:val="00DD7FCB"/>
    <w:rsid w:val="00DE07BA"/>
    <w:rsid w:val="00DE2110"/>
    <w:rsid w:val="00DE34CF"/>
    <w:rsid w:val="00DE36E8"/>
    <w:rsid w:val="00DE3996"/>
    <w:rsid w:val="00DE4027"/>
    <w:rsid w:val="00DE5079"/>
    <w:rsid w:val="00DE5293"/>
    <w:rsid w:val="00DE6E1D"/>
    <w:rsid w:val="00DE7B31"/>
    <w:rsid w:val="00DF01F0"/>
    <w:rsid w:val="00DF12FA"/>
    <w:rsid w:val="00DF198F"/>
    <w:rsid w:val="00DF4C47"/>
    <w:rsid w:val="00E02866"/>
    <w:rsid w:val="00E02FDF"/>
    <w:rsid w:val="00E03A29"/>
    <w:rsid w:val="00E04C47"/>
    <w:rsid w:val="00E050C6"/>
    <w:rsid w:val="00E06023"/>
    <w:rsid w:val="00E1122D"/>
    <w:rsid w:val="00E1370C"/>
    <w:rsid w:val="00E148EF"/>
    <w:rsid w:val="00E15BA1"/>
    <w:rsid w:val="00E15FEC"/>
    <w:rsid w:val="00E16102"/>
    <w:rsid w:val="00E202C2"/>
    <w:rsid w:val="00E2101C"/>
    <w:rsid w:val="00E252DF"/>
    <w:rsid w:val="00E263E2"/>
    <w:rsid w:val="00E2676B"/>
    <w:rsid w:val="00E27E18"/>
    <w:rsid w:val="00E30BBE"/>
    <w:rsid w:val="00E31289"/>
    <w:rsid w:val="00E34F58"/>
    <w:rsid w:val="00E35409"/>
    <w:rsid w:val="00E358D9"/>
    <w:rsid w:val="00E359E4"/>
    <w:rsid w:val="00E360CC"/>
    <w:rsid w:val="00E40977"/>
    <w:rsid w:val="00E41CC4"/>
    <w:rsid w:val="00E43BFE"/>
    <w:rsid w:val="00E43FE3"/>
    <w:rsid w:val="00E44926"/>
    <w:rsid w:val="00E47DD0"/>
    <w:rsid w:val="00E5287D"/>
    <w:rsid w:val="00E547A1"/>
    <w:rsid w:val="00E574DE"/>
    <w:rsid w:val="00E627B9"/>
    <w:rsid w:val="00E634B2"/>
    <w:rsid w:val="00E64117"/>
    <w:rsid w:val="00E66BF9"/>
    <w:rsid w:val="00E67606"/>
    <w:rsid w:val="00E67C41"/>
    <w:rsid w:val="00E67DAC"/>
    <w:rsid w:val="00E74005"/>
    <w:rsid w:val="00E7572D"/>
    <w:rsid w:val="00E766AF"/>
    <w:rsid w:val="00E80652"/>
    <w:rsid w:val="00E8262A"/>
    <w:rsid w:val="00E8531F"/>
    <w:rsid w:val="00E8551C"/>
    <w:rsid w:val="00E86E9E"/>
    <w:rsid w:val="00E92132"/>
    <w:rsid w:val="00E944D9"/>
    <w:rsid w:val="00E9489B"/>
    <w:rsid w:val="00E95E45"/>
    <w:rsid w:val="00E9743C"/>
    <w:rsid w:val="00EA32CF"/>
    <w:rsid w:val="00EA3C11"/>
    <w:rsid w:val="00EA6B69"/>
    <w:rsid w:val="00EA6F69"/>
    <w:rsid w:val="00EA6F8F"/>
    <w:rsid w:val="00EB0BF5"/>
    <w:rsid w:val="00EB19A9"/>
    <w:rsid w:val="00EB1A92"/>
    <w:rsid w:val="00EB2397"/>
    <w:rsid w:val="00EB242D"/>
    <w:rsid w:val="00EB384F"/>
    <w:rsid w:val="00EB3F46"/>
    <w:rsid w:val="00EC07F3"/>
    <w:rsid w:val="00EC0C24"/>
    <w:rsid w:val="00EC238A"/>
    <w:rsid w:val="00EC482F"/>
    <w:rsid w:val="00EC7529"/>
    <w:rsid w:val="00ED0126"/>
    <w:rsid w:val="00ED07F2"/>
    <w:rsid w:val="00ED0DC7"/>
    <w:rsid w:val="00ED1181"/>
    <w:rsid w:val="00ED22FC"/>
    <w:rsid w:val="00ED372C"/>
    <w:rsid w:val="00ED4EFA"/>
    <w:rsid w:val="00ED5040"/>
    <w:rsid w:val="00ED54EF"/>
    <w:rsid w:val="00ED5E0E"/>
    <w:rsid w:val="00ED5E2D"/>
    <w:rsid w:val="00ED664C"/>
    <w:rsid w:val="00ED6D2E"/>
    <w:rsid w:val="00EE0733"/>
    <w:rsid w:val="00EE07EB"/>
    <w:rsid w:val="00EE1AC0"/>
    <w:rsid w:val="00EE33F9"/>
    <w:rsid w:val="00EE3ECE"/>
    <w:rsid w:val="00EE4AC6"/>
    <w:rsid w:val="00EE4F47"/>
    <w:rsid w:val="00EE5474"/>
    <w:rsid w:val="00EE54DE"/>
    <w:rsid w:val="00EE5947"/>
    <w:rsid w:val="00EE62D5"/>
    <w:rsid w:val="00EE7B24"/>
    <w:rsid w:val="00EE7D7C"/>
    <w:rsid w:val="00EF2239"/>
    <w:rsid w:val="00EF376B"/>
    <w:rsid w:val="00EF3A19"/>
    <w:rsid w:val="00EF6EC7"/>
    <w:rsid w:val="00EF7D33"/>
    <w:rsid w:val="00EF7E9F"/>
    <w:rsid w:val="00EF7EE6"/>
    <w:rsid w:val="00F0019E"/>
    <w:rsid w:val="00F00633"/>
    <w:rsid w:val="00F01D98"/>
    <w:rsid w:val="00F0219D"/>
    <w:rsid w:val="00F031A8"/>
    <w:rsid w:val="00F03AED"/>
    <w:rsid w:val="00F03C76"/>
    <w:rsid w:val="00F04669"/>
    <w:rsid w:val="00F0494F"/>
    <w:rsid w:val="00F04A95"/>
    <w:rsid w:val="00F05BCF"/>
    <w:rsid w:val="00F0690D"/>
    <w:rsid w:val="00F10B0F"/>
    <w:rsid w:val="00F11694"/>
    <w:rsid w:val="00F116C8"/>
    <w:rsid w:val="00F12020"/>
    <w:rsid w:val="00F1217F"/>
    <w:rsid w:val="00F14710"/>
    <w:rsid w:val="00F15556"/>
    <w:rsid w:val="00F1675B"/>
    <w:rsid w:val="00F17D96"/>
    <w:rsid w:val="00F21CE0"/>
    <w:rsid w:val="00F223F2"/>
    <w:rsid w:val="00F2285C"/>
    <w:rsid w:val="00F2309F"/>
    <w:rsid w:val="00F2517E"/>
    <w:rsid w:val="00F25D98"/>
    <w:rsid w:val="00F266AE"/>
    <w:rsid w:val="00F300FB"/>
    <w:rsid w:val="00F30513"/>
    <w:rsid w:val="00F305AD"/>
    <w:rsid w:val="00F3190B"/>
    <w:rsid w:val="00F34345"/>
    <w:rsid w:val="00F351C7"/>
    <w:rsid w:val="00F3638D"/>
    <w:rsid w:val="00F371BE"/>
    <w:rsid w:val="00F40316"/>
    <w:rsid w:val="00F40639"/>
    <w:rsid w:val="00F40B5D"/>
    <w:rsid w:val="00F419B2"/>
    <w:rsid w:val="00F41C9F"/>
    <w:rsid w:val="00F443D4"/>
    <w:rsid w:val="00F46632"/>
    <w:rsid w:val="00F507EA"/>
    <w:rsid w:val="00F556AA"/>
    <w:rsid w:val="00F55988"/>
    <w:rsid w:val="00F56214"/>
    <w:rsid w:val="00F56520"/>
    <w:rsid w:val="00F56C32"/>
    <w:rsid w:val="00F605E1"/>
    <w:rsid w:val="00F606F3"/>
    <w:rsid w:val="00F61596"/>
    <w:rsid w:val="00F6212C"/>
    <w:rsid w:val="00F62170"/>
    <w:rsid w:val="00F662D0"/>
    <w:rsid w:val="00F72052"/>
    <w:rsid w:val="00F72EDD"/>
    <w:rsid w:val="00F740F7"/>
    <w:rsid w:val="00F7440E"/>
    <w:rsid w:val="00F74B98"/>
    <w:rsid w:val="00F74EC9"/>
    <w:rsid w:val="00F75006"/>
    <w:rsid w:val="00F75F26"/>
    <w:rsid w:val="00F766B0"/>
    <w:rsid w:val="00F76B01"/>
    <w:rsid w:val="00F770CF"/>
    <w:rsid w:val="00F77D84"/>
    <w:rsid w:val="00F81A6C"/>
    <w:rsid w:val="00F81A93"/>
    <w:rsid w:val="00F823D0"/>
    <w:rsid w:val="00F83357"/>
    <w:rsid w:val="00F8383A"/>
    <w:rsid w:val="00F83E77"/>
    <w:rsid w:val="00F84076"/>
    <w:rsid w:val="00F879CC"/>
    <w:rsid w:val="00F9031B"/>
    <w:rsid w:val="00F91E7E"/>
    <w:rsid w:val="00F93E75"/>
    <w:rsid w:val="00F9753E"/>
    <w:rsid w:val="00F97C18"/>
    <w:rsid w:val="00FA0A97"/>
    <w:rsid w:val="00FA1C6C"/>
    <w:rsid w:val="00FA1E02"/>
    <w:rsid w:val="00FA3945"/>
    <w:rsid w:val="00FA55A0"/>
    <w:rsid w:val="00FB0B99"/>
    <w:rsid w:val="00FB41E7"/>
    <w:rsid w:val="00FB5FBC"/>
    <w:rsid w:val="00FB6386"/>
    <w:rsid w:val="00FB6452"/>
    <w:rsid w:val="00FB65B1"/>
    <w:rsid w:val="00FB67D5"/>
    <w:rsid w:val="00FB6919"/>
    <w:rsid w:val="00FB700D"/>
    <w:rsid w:val="00FB79C1"/>
    <w:rsid w:val="00FB7DE3"/>
    <w:rsid w:val="00FC6B08"/>
    <w:rsid w:val="00FD1E6E"/>
    <w:rsid w:val="00FD5304"/>
    <w:rsid w:val="00FD5685"/>
    <w:rsid w:val="00FD6BE5"/>
    <w:rsid w:val="00FE006E"/>
    <w:rsid w:val="00FE0156"/>
    <w:rsid w:val="00FE0F6E"/>
    <w:rsid w:val="00FE1026"/>
    <w:rsid w:val="00FE154F"/>
    <w:rsid w:val="00FE3C25"/>
    <w:rsid w:val="00FE42C3"/>
    <w:rsid w:val="00FE57B3"/>
    <w:rsid w:val="00FE64B1"/>
    <w:rsid w:val="00FE7395"/>
    <w:rsid w:val="00FE7C36"/>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Hyperlink" w:uiPriority="99"/>
    <w:lsdException w:name="Strong" w:qFormat="1"/>
    <w:lsdException w:name="Emphasis" w:uiPriority="20" w:qFormat="1"/>
    <w:lsdException w:name="Document Map" w:qFormat="1"/>
    <w:lsdException w:name="Plain Text" w:uiPriority="99"/>
    <w:lsdException w:name="Normal (Web)"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592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link w:val="ListBulletChar"/>
    <w:qFormat/>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10">
    <w:name w:val="@他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
      </w:num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customStyle="1" w:styleId="Agreement">
    <w:name w:val="Agreement"/>
    <w:basedOn w:val="Normal"/>
    <w:next w:val="Normal"/>
    <w:uiPriority w:val="99"/>
    <w:qFormat/>
    <w:rsid w:val="005B3717"/>
    <w:pPr>
      <w:numPr>
        <w:numId w:val="2"/>
      </w:numPr>
      <w:spacing w:before="60" w:after="0"/>
    </w:pPr>
    <w:rPr>
      <w:rFonts w:ascii="Arial" w:eastAsia="MS Mincho" w:hAnsi="Arial"/>
      <w:b/>
      <w:szCs w:val="24"/>
      <w:lang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F031A8"/>
    <w:pPr>
      <w:ind w:left="720"/>
      <w:contextualSpacing/>
    </w:pPr>
    <w:rPr>
      <w:rFonts w:eastAsia="Times New Roma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031A8"/>
    <w:rPr>
      <w:rFonts w:ascii="Times New Roman" w:eastAsia="Times New Roman" w:hAnsi="Times New Roman"/>
      <w:lang w:eastAsia="en-US"/>
    </w:rPr>
  </w:style>
  <w:style w:type="character" w:customStyle="1" w:styleId="Heading1Char">
    <w:name w:val="Heading 1 Char"/>
    <w:link w:val="Heading1"/>
    <w:rsid w:val="00F0019E"/>
    <w:rPr>
      <w:rFonts w:ascii="Arial" w:hAnsi="Arial"/>
      <w:sz w:val="36"/>
      <w:lang w:eastAsia="en-US"/>
    </w:rPr>
  </w:style>
  <w:style w:type="numbering" w:customStyle="1" w:styleId="2">
    <w:name w:val="列表编号2"/>
    <w:basedOn w:val="NoList"/>
    <w:rsid w:val="00F0019E"/>
    <w:pPr>
      <w:numPr>
        <w:numId w:val="7"/>
      </w:numPr>
    </w:pPr>
  </w:style>
  <w:style w:type="paragraph" w:customStyle="1" w:styleId="20">
    <w:name w:val="编号2"/>
    <w:basedOn w:val="Normal"/>
    <w:rsid w:val="00F0019E"/>
    <w:pPr>
      <w:tabs>
        <w:tab w:val="num" w:pos="704"/>
      </w:tabs>
      <w:ind w:left="704" w:hanging="420"/>
    </w:pPr>
    <w:rPr>
      <w:rFonts w:eastAsia="SimSun"/>
      <w:lang w:eastAsia="zh-CN"/>
    </w:rPr>
  </w:style>
  <w:style w:type="paragraph" w:customStyle="1" w:styleId="Reference">
    <w:name w:val="Reference"/>
    <w:basedOn w:val="Normal"/>
    <w:rsid w:val="00F0019E"/>
    <w:pPr>
      <w:numPr>
        <w:numId w:val="8"/>
      </w:numPr>
      <w:overflowPunct w:val="0"/>
      <w:autoSpaceDE w:val="0"/>
      <w:autoSpaceDN w:val="0"/>
      <w:adjustRightInd w:val="0"/>
      <w:spacing w:after="120"/>
      <w:textAlignment w:val="baseline"/>
    </w:pPr>
    <w:rPr>
      <w:rFonts w:eastAsia="SimSun"/>
      <w:sz w:val="22"/>
      <w:lang w:eastAsia="zh-CN"/>
    </w:rPr>
  </w:style>
  <w:style w:type="character" w:customStyle="1" w:styleId="a2">
    <w:name w:val="样式 宋体 蓝色"/>
    <w:rsid w:val="00F0019E"/>
    <w:rPr>
      <w:rFonts w:ascii="Times New Roman" w:eastAsia="SimSun" w:hAnsi="Times New Roman"/>
      <w:color w:val="0000FF"/>
      <w:lang w:val="en-US" w:eastAsia="zh-CN" w:bidi="ar-SA"/>
    </w:rPr>
  </w:style>
  <w:style w:type="numbering" w:customStyle="1" w:styleId="1">
    <w:name w:val="项目编号1"/>
    <w:basedOn w:val="NoList"/>
    <w:rsid w:val="00F0019E"/>
    <w:pPr>
      <w:numPr>
        <w:numId w:val="6"/>
      </w:numPr>
    </w:pPr>
  </w:style>
  <w:style w:type="paragraph" w:customStyle="1" w:styleId="MSMincho">
    <w:name w:val="样式 列表 + (西文) MS Mincho"/>
    <w:basedOn w:val="List"/>
    <w:link w:val="MSMinchoChar"/>
    <w:rsid w:val="00F0019E"/>
    <w:pPr>
      <w:ind w:left="704" w:hanging="420"/>
    </w:pPr>
  </w:style>
  <w:style w:type="character" w:customStyle="1" w:styleId="ListChar">
    <w:name w:val="List Char"/>
    <w:link w:val="List"/>
    <w:rsid w:val="00F0019E"/>
    <w:rPr>
      <w:rFonts w:ascii="Times New Roman" w:hAnsi="Times New Roman"/>
      <w:lang w:eastAsia="en-US"/>
    </w:rPr>
  </w:style>
  <w:style w:type="character" w:customStyle="1" w:styleId="MSMinchoChar">
    <w:name w:val="样式 列表 + (西文) MS Mincho Char"/>
    <w:basedOn w:val="ListChar"/>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Normal"/>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TableGrid">
    <w:name w:val="Table Grid"/>
    <w:basedOn w:val="TableNormal"/>
    <w:qFormat/>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Normal"/>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3">
    <w:name w:val="样式 图表标题 + (中文) 宋体"/>
    <w:basedOn w:val="a4"/>
    <w:rsid w:val="00F0019E"/>
    <w:rPr>
      <w:rFonts w:eastAsia="Arial"/>
    </w:rPr>
  </w:style>
  <w:style w:type="paragraph" w:customStyle="1" w:styleId="MTDisplayEquation">
    <w:name w:val="MTDisplayEquation"/>
    <w:basedOn w:val="Normal"/>
    <w:rsid w:val="00F0019E"/>
    <w:pPr>
      <w:tabs>
        <w:tab w:val="center" w:pos="4820"/>
        <w:tab w:val="right" w:pos="9640"/>
      </w:tabs>
    </w:pPr>
    <w:rPr>
      <w:rFonts w:eastAsia="Times New Roman"/>
      <w:lang w:val="en-US"/>
    </w:rPr>
  </w:style>
  <w:style w:type="paragraph" w:styleId="Caption">
    <w:name w:val="caption"/>
    <w:aliases w:val="cap"/>
    <w:basedOn w:val="Normal"/>
    <w:next w:val="Normal"/>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5">
    <w:name w:val="首标题"/>
    <w:rsid w:val="00F0019E"/>
    <w:rPr>
      <w:rFonts w:ascii="Arial" w:eastAsia="SimSun" w:hAnsi="Arial"/>
      <w:sz w:val="24"/>
      <w:lang w:val="en-US" w:eastAsia="zh-CN" w:bidi="ar-SA"/>
    </w:rPr>
  </w:style>
  <w:style w:type="paragraph" w:customStyle="1" w:styleId="4">
    <w:name w:val="标题4"/>
    <w:basedOn w:val="Normal"/>
    <w:rsid w:val="00F0019E"/>
    <w:pPr>
      <w:numPr>
        <w:numId w:val="4"/>
      </w:numPr>
    </w:pPr>
    <w:rPr>
      <w:rFonts w:eastAsia="Times New Roman"/>
    </w:rPr>
  </w:style>
  <w:style w:type="paragraph" w:customStyle="1" w:styleId="a4">
    <w:name w:val="图表标题"/>
    <w:basedOn w:val="Normal"/>
    <w:next w:val="Normal"/>
    <w:rsid w:val="00F0019E"/>
    <w:pPr>
      <w:spacing w:before="60" w:after="60"/>
      <w:jc w:val="center"/>
    </w:pPr>
    <w:rPr>
      <w:rFonts w:ascii="Arial" w:eastAsia="Batang" w:hAnsi="Arial" w:cs="SimSun"/>
    </w:rPr>
  </w:style>
  <w:style w:type="paragraph" w:customStyle="1" w:styleId="a">
    <w:name w:val="插图题注"/>
    <w:basedOn w:val="Normal"/>
    <w:rsid w:val="00F0019E"/>
    <w:pPr>
      <w:numPr>
        <w:ilvl w:val="7"/>
        <w:numId w:val="5"/>
      </w:numPr>
    </w:pPr>
    <w:rPr>
      <w:rFonts w:eastAsia="Times New Roman"/>
    </w:rPr>
  </w:style>
  <w:style w:type="paragraph" w:customStyle="1" w:styleId="a0">
    <w:name w:val="表格题注"/>
    <w:basedOn w:val="Normal"/>
    <w:rsid w:val="00F0019E"/>
    <w:pPr>
      <w:numPr>
        <w:ilvl w:val="8"/>
        <w:numId w:val="5"/>
      </w:numPr>
    </w:pPr>
    <w:rPr>
      <w:rFonts w:eastAsia="Times New Roman"/>
    </w:rPr>
  </w:style>
  <w:style w:type="paragraph" w:customStyle="1" w:styleId="13">
    <w:name w:val="样式1"/>
    <w:basedOn w:val="Normal"/>
    <w:rsid w:val="00F0019E"/>
    <w:rPr>
      <w:rFonts w:eastAsia="Times New Roman"/>
    </w:rPr>
  </w:style>
  <w:style w:type="character" w:customStyle="1" w:styleId="Heading2Char">
    <w:name w:val="Heading 2 Char"/>
    <w:link w:val="Heading2"/>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DefaultParagraphFont"/>
    <w:rsid w:val="00F0019E"/>
  </w:style>
  <w:style w:type="character" w:customStyle="1" w:styleId="textbodybold1">
    <w:name w:val="textbodybold1"/>
    <w:rsid w:val="00F0019E"/>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NormalWeb">
    <w:name w:val="Normal (Web)"/>
    <w:basedOn w:val="Normal"/>
    <w:qFormat/>
    <w:rsid w:val="00F0019E"/>
    <w:pPr>
      <w:spacing w:before="100" w:beforeAutospacing="1" w:after="100" w:afterAutospacing="1"/>
    </w:pPr>
    <w:rPr>
      <w:rFonts w:ascii="Arial" w:eastAsia="SimSun"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Emphasis">
    <w:name w:val="Emphasis"/>
    <w:uiPriority w:val="20"/>
    <w:qFormat/>
    <w:rsid w:val="00F0019E"/>
    <w:rPr>
      <w:i/>
      <w:iCs/>
    </w:rPr>
  </w:style>
  <w:style w:type="character" w:customStyle="1" w:styleId="msoins0">
    <w:name w:val="msoins"/>
    <w:rsid w:val="00F0019E"/>
  </w:style>
  <w:style w:type="paragraph" w:customStyle="1" w:styleId="Standard1">
    <w:name w:val="Standard1"/>
    <w:basedOn w:val="Normal"/>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Normal"/>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0019E"/>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F0019E"/>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F0019E"/>
    <w:rPr>
      <w:rFonts w:ascii="Times New Roman" w:eastAsia="Times New Roman" w:hAnsi="Times New Roman"/>
      <w:lang w:val="x-none"/>
    </w:rPr>
  </w:style>
  <w:style w:type="paragraph" w:customStyle="1" w:styleId="SpecText">
    <w:name w:val="SpecText"/>
    <w:basedOn w:val="Normal"/>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Preformatted">
    <w:name w:val="HTML Preformatted"/>
    <w:basedOn w:val="Normal"/>
    <w:link w:val="HTMLPreformattedChar"/>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F0019E"/>
    <w:rPr>
      <w:rFonts w:ascii="Courier New" w:eastAsia="Times New Roman" w:hAnsi="Courier New" w:cs="Courier New"/>
      <w:lang w:val="en-US" w:eastAsia="ko-KR"/>
    </w:rPr>
  </w:style>
  <w:style w:type="paragraph" w:customStyle="1" w:styleId="tal0">
    <w:name w:val="tal"/>
    <w:basedOn w:val="Normal"/>
    <w:rsid w:val="00F0019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Heading5Char">
    <w:name w:val="Heading 5 Char"/>
    <w:link w:val="Heading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Normal"/>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Heading7Char">
    <w:name w:val="Heading 7 Char"/>
    <w:link w:val="Heading7"/>
    <w:rsid w:val="00F0019E"/>
    <w:rPr>
      <w:rFonts w:ascii="Arial" w:hAnsi="Arial"/>
      <w:lang w:eastAsia="en-US"/>
    </w:rPr>
  </w:style>
  <w:style w:type="character" w:customStyle="1" w:styleId="Heading8Char">
    <w:name w:val="Heading 8 Char"/>
    <w:link w:val="Heading8"/>
    <w:rsid w:val="00F0019E"/>
    <w:rPr>
      <w:rFonts w:ascii="Arial" w:hAnsi="Arial"/>
      <w:sz w:val="36"/>
      <w:lang w:eastAsia="en-US"/>
    </w:rPr>
  </w:style>
  <w:style w:type="character" w:customStyle="1" w:styleId="Heading9Char">
    <w:name w:val="Heading 9 Char"/>
    <w:link w:val="Heading9"/>
    <w:rsid w:val="00F0019E"/>
    <w:rPr>
      <w:rFonts w:ascii="Arial" w:hAnsi="Arial"/>
      <w:sz w:val="36"/>
      <w:lang w:eastAsia="en-US"/>
    </w:rPr>
  </w:style>
  <w:style w:type="table" w:customStyle="1" w:styleId="14">
    <w:name w:val="网格型1"/>
    <w:basedOn w:val="TableNormal"/>
    <w:next w:val="TableGrid"/>
    <w:rsid w:val="00F001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F001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F001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Normal"/>
    <w:link w:val="Doc-text2Char"/>
    <w:qFormat/>
    <w:rsid w:val="00F0019E"/>
    <w:pPr>
      <w:tabs>
        <w:tab w:val="left" w:pos="1622"/>
      </w:tabs>
      <w:spacing w:after="0"/>
      <w:ind w:left="1622" w:hanging="363"/>
    </w:pPr>
    <w:rPr>
      <w:rFonts w:ascii="Arial" w:hAnsi="Arial" w:cs="Arial"/>
      <w:szCs w:val="24"/>
      <w:lang w:eastAsia="en-GB"/>
    </w:rPr>
  </w:style>
  <w:style w:type="numbering" w:customStyle="1" w:styleId="15">
    <w:name w:val="无列表1"/>
    <w:next w:val="NoList"/>
    <w:uiPriority w:val="99"/>
    <w:semiHidden/>
    <w:unhideWhenUsed/>
    <w:rsid w:val="00F0019E"/>
  </w:style>
  <w:style w:type="paragraph" w:customStyle="1" w:styleId="FL">
    <w:name w:val="FL"/>
    <w:basedOn w:val="Normal"/>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Normal"/>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BodyText"/>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PageNumber">
    <w:name w:val="page number"/>
    <w:rsid w:val="00F0019E"/>
  </w:style>
  <w:style w:type="paragraph" w:customStyle="1" w:styleId="16">
    <w:name w:val="正文1"/>
    <w:qFormat/>
    <w:rsid w:val="00F0019E"/>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SimSun"/>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LineNumber">
    <w:name w:val="line number"/>
    <w:unhideWhenUsed/>
    <w:rsid w:val="00F0019E"/>
  </w:style>
  <w:style w:type="paragraph" w:customStyle="1" w:styleId="3GPPHeader">
    <w:name w:val="3GPP_Header"/>
    <w:basedOn w:val="Normal"/>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F0019E"/>
    <w:rPr>
      <w:rFonts w:ascii="Times New Roman" w:eastAsia="SimSun" w:hAnsi="Times New Roman"/>
      <w:b/>
      <w:sz w:val="24"/>
      <w:lang w:eastAsia="zh-CN"/>
    </w:rPr>
  </w:style>
  <w:style w:type="character" w:styleId="Strong">
    <w:name w:val="Strong"/>
    <w:qFormat/>
    <w:rsid w:val="00F0019E"/>
    <w:rPr>
      <w:rFonts w:eastAsia="SimSun"/>
      <w:b/>
      <w:bCs/>
      <w:lang w:val="en-US" w:eastAsia="zh-CN" w:bidi="ar-SA"/>
    </w:rPr>
  </w:style>
  <w:style w:type="table" w:customStyle="1" w:styleId="40">
    <w:name w:val="网格型4"/>
    <w:basedOn w:val="TableNormal"/>
    <w:next w:val="TableGrid"/>
    <w:rsid w:val="00F0019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0019E"/>
    <w:pPr>
      <w:pBdr>
        <w:top w:val="single" w:sz="12" w:space="0" w:color="auto"/>
      </w:pBdr>
      <w:spacing w:before="360" w:after="240"/>
    </w:pPr>
    <w:rPr>
      <w:rFonts w:eastAsia="MS Mincho"/>
      <w:b/>
      <w:i/>
      <w:sz w:val="26"/>
    </w:rPr>
  </w:style>
  <w:style w:type="paragraph" w:customStyle="1" w:styleId="INDENT1">
    <w:name w:val="INDENT1"/>
    <w:basedOn w:val="Normal"/>
    <w:rsid w:val="00F0019E"/>
    <w:pPr>
      <w:ind w:left="851"/>
    </w:pPr>
    <w:rPr>
      <w:rFonts w:eastAsia="MS Mincho"/>
    </w:rPr>
  </w:style>
  <w:style w:type="paragraph" w:customStyle="1" w:styleId="INDENT3">
    <w:name w:val="INDENT3"/>
    <w:basedOn w:val="Normal"/>
    <w:rsid w:val="00F0019E"/>
    <w:pPr>
      <w:ind w:left="1701" w:hanging="567"/>
    </w:pPr>
    <w:rPr>
      <w:rFonts w:eastAsia="MS Mincho"/>
    </w:rPr>
  </w:style>
  <w:style w:type="paragraph" w:customStyle="1" w:styleId="FigureTitle">
    <w:name w:val="Figure_Title"/>
    <w:basedOn w:val="Normal"/>
    <w:next w:val="Normal"/>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F0019E"/>
    <w:pPr>
      <w:keepNext/>
      <w:keepLines/>
    </w:pPr>
    <w:rPr>
      <w:rFonts w:eastAsia="MS Mincho"/>
      <w:b/>
    </w:rPr>
  </w:style>
  <w:style w:type="paragraph" w:customStyle="1" w:styleId="CouvRecTitle">
    <w:name w:val="Couv Rec Title"/>
    <w:basedOn w:val="Normal"/>
    <w:rsid w:val="00F0019E"/>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F0019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F0019E"/>
    <w:rPr>
      <w:rFonts w:ascii="Courier New" w:eastAsia="MS Mincho" w:hAnsi="Courier New"/>
      <w:lang w:val="nb-NO" w:eastAsia="x-none"/>
    </w:rPr>
  </w:style>
  <w:style w:type="paragraph" w:styleId="BodyTextIndent">
    <w:name w:val="Body Text Indent"/>
    <w:basedOn w:val="Normal"/>
    <w:link w:val="BodyTextIndentChar"/>
    <w:rsid w:val="00F0019E"/>
    <w:pPr>
      <w:spacing w:after="120"/>
      <w:ind w:left="283"/>
    </w:pPr>
    <w:rPr>
      <w:rFonts w:eastAsia="MS Mincho"/>
      <w:lang w:eastAsia="x-none"/>
    </w:rPr>
  </w:style>
  <w:style w:type="character" w:customStyle="1" w:styleId="BodyTextIndentChar">
    <w:name w:val="Body Text Indent Char"/>
    <w:basedOn w:val="DefaultParagraphFont"/>
    <w:link w:val="BodyTextIndent"/>
    <w:rsid w:val="00F0019E"/>
    <w:rPr>
      <w:rFonts w:ascii="Times New Roman" w:eastAsia="MS Mincho" w:hAnsi="Times New Roman"/>
      <w:lang w:eastAsia="x-none"/>
    </w:rPr>
  </w:style>
  <w:style w:type="paragraph" w:customStyle="1" w:styleId="BalloonText1">
    <w:name w:val="Balloon Text1"/>
    <w:basedOn w:val="Normal"/>
    <w:semiHidden/>
    <w:rsid w:val="00F0019E"/>
    <w:rPr>
      <w:rFonts w:ascii="Tahoma" w:eastAsia="MS Mincho" w:hAnsi="Tahoma" w:cs="Tahoma"/>
      <w:sz w:val="16"/>
      <w:szCs w:val="16"/>
    </w:rPr>
  </w:style>
  <w:style w:type="paragraph" w:customStyle="1" w:styleId="ZchnZchn">
    <w:name w:val="Zchn Zchn"/>
    <w:semiHidden/>
    <w:rsid w:val="00F0019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F0019E"/>
    <w:pPr>
      <w:spacing w:after="120"/>
      <w:ind w:left="284" w:hanging="284"/>
    </w:pPr>
    <w:rPr>
      <w:rFonts w:ascii="Arial" w:eastAsia="MS Mincho" w:hAnsi="Arial"/>
      <w:szCs w:val="22"/>
    </w:rPr>
  </w:style>
  <w:style w:type="paragraph" w:customStyle="1" w:styleId="BalloonText2">
    <w:name w:val="Balloon Text2"/>
    <w:basedOn w:val="Normal"/>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SimSun"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NoList"/>
    <w:rsid w:val="00F0019E"/>
  </w:style>
  <w:style w:type="numbering" w:customStyle="1" w:styleId="11">
    <w:name w:val="项目编号11"/>
    <w:basedOn w:val="NoList"/>
    <w:rsid w:val="00F0019E"/>
    <w:pPr>
      <w:numPr>
        <w:numId w:val="9"/>
      </w:numPr>
    </w:pPr>
  </w:style>
  <w:style w:type="character" w:customStyle="1" w:styleId="Mention1">
    <w:name w:val="Mention1"/>
    <w:uiPriority w:val="99"/>
    <w:semiHidden/>
    <w:unhideWhenUsed/>
    <w:rsid w:val="00F0019E"/>
    <w:rPr>
      <w:color w:val="2B579A"/>
      <w:shd w:val="clear" w:color="auto" w:fill="E6E6E6"/>
    </w:rPr>
  </w:style>
  <w:style w:type="character" w:customStyle="1" w:styleId="ListBulletChar">
    <w:name w:val="List Bullet Char"/>
    <w:link w:val="ListBullet"/>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F0019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F0019E"/>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DefaultParagraphFont"/>
    <w:rsid w:val="00F0019E"/>
  </w:style>
  <w:style w:type="paragraph" w:customStyle="1" w:styleId="done">
    <w:name w:val="done"/>
    <w:basedOn w:val="Normal"/>
    <w:rsid w:val="00F0019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2">
    <w:name w:val="正文2"/>
    <w:rsid w:val="005E1467"/>
    <w:pPr>
      <w:jc w:val="both"/>
    </w:pPr>
    <w:rPr>
      <w:rFonts w:eastAsia="SimSun" w:cs="SimSun"/>
      <w:kern w:val="2"/>
      <w:sz w:val="21"/>
      <w:szCs w:val="21"/>
      <w:lang w:val="en-US" w:eastAsia="zh-CN"/>
    </w:rPr>
  </w:style>
  <w:style w:type="paragraph" w:customStyle="1" w:styleId="30">
    <w:name w:val="正文3"/>
    <w:rsid w:val="008746B5"/>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808546714">
      <w:bodyDiv w:val="1"/>
      <w:marLeft w:val="0"/>
      <w:marRight w:val="0"/>
      <w:marTop w:val="0"/>
      <w:marBottom w:val="0"/>
      <w:divBdr>
        <w:top w:val="none" w:sz="0" w:space="0" w:color="auto"/>
        <w:left w:val="none" w:sz="0" w:space="0" w:color="auto"/>
        <w:bottom w:val="none" w:sz="0" w:space="0" w:color="auto"/>
        <w:right w:val="none" w:sz="0" w:space="0" w:color="auto"/>
      </w:divBdr>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4B6B2-192A-495C-A911-AD52A63A2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1715</Words>
  <Characters>9093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Huawei_20250520</cp:lastModifiedBy>
  <cp:revision>2</cp:revision>
  <cp:lastPrinted>1899-12-31T23:00:00Z</cp:lastPrinted>
  <dcterms:created xsi:type="dcterms:W3CDTF">2025-08-14T14:23:00Z</dcterms:created>
  <dcterms:modified xsi:type="dcterms:W3CDTF">2025-08-14T14:23:00Z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(3)d9iZbvHAxWagWPfye6ZdjKcTx9ZJ7mFws9NXXs8ph0ijapETeqKYDjuPKjUTf59TCkdpePl3
2vUL6Rchu7OxiCKJNfTS/1UkO1nf8j5yvnCCGuUIqE9B6t586lwlwLrf4fKaJQB2L0c/1IOG
6y3e+r4C4Rt5a70Npr+xRQArKHy2ix3HfmHkn2ym1PAdaxp5YMxsEplFCKNBgjb6kPUy3WO1
8BJGRNvB89/26Dn4iz</vt:lpwstr>
  </property>
  <property fmtid="{D5CDD505-2E9C-101B-9397-08002B2CF9AE}" pid="4" name="_2015_ms_pID_7253431">
    <vt:lpwstr>2mAue1nd6wSNzBYPbUOmId0Mxt51fwap7DKbo4T5gTQJHkaG/dx2PO
OPpbdrakvkXM/r9aRgbZ6xC556q9/5wiCV5EtizEZOxJUiEVup99QPiEyivITod9amtc9Kzm
CaZ94uhSVIN6ZYAt8KnTnnfIPDws/r2YrmpkBBhdMdeqbS1GNU2k6J1BGX6w5UktRUceMryj
Ev64uMxl+ukc+w8fEPWe4xPWAuriadcENwY6</vt:lpwstr>
  </property>
  <property fmtid="{D5CDD505-2E9C-101B-9397-08002B2CF9AE}" pid="5" name="_2015_ms_pID_7253432">
    <vt:lpwstr>Ww==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1755176054</vt:lpwstr>
  </property>
</Properties>
</file>